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954EB">
        <w:rPr>
          <w:b/>
          <w:i/>
          <w:noProof/>
          <w:sz w:val="28"/>
        </w:rPr>
        <w:t>2504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6242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962426">
              <w:rPr>
                <w:b/>
                <w:noProof/>
                <w:sz w:val="28"/>
              </w:rPr>
              <w:t>23</w:t>
            </w:r>
            <w:r w:rsidRPr="004A220A">
              <w:rPr>
                <w:b/>
                <w:noProof/>
                <w:sz w:val="28"/>
              </w:rPr>
              <w:t>-</w:t>
            </w:r>
            <w:r w:rsidRPr="004A220A">
              <w:rPr>
                <w:b/>
                <w:noProof/>
                <w:sz w:val="28"/>
              </w:rPr>
              <w:fldChar w:fldCharType="end"/>
            </w:r>
            <w:r w:rsidR="0096242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954EB" w:rsidP="00547111">
            <w:pPr>
              <w:pStyle w:val="CRCoverPage"/>
              <w:spacing w:after="0"/>
              <w:rPr>
                <w:noProof/>
              </w:rPr>
            </w:pPr>
            <w:r>
              <w:rPr>
                <w:b/>
                <w:noProof/>
                <w:sz w:val="28"/>
              </w:rPr>
              <w:t>2186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F203BE">
            <w:pPr>
              <w:pStyle w:val="CRCoverPage"/>
              <w:spacing w:after="0"/>
              <w:jc w:val="center"/>
              <w:rPr>
                <w:noProof/>
                <w:sz w:val="28"/>
              </w:rPr>
            </w:pPr>
            <w:r>
              <w:rPr>
                <w:b/>
                <w:noProof/>
                <w:sz w:val="28"/>
              </w:rPr>
              <w:t>1</w:t>
            </w:r>
            <w:r w:rsidR="00962426">
              <w:rPr>
                <w:b/>
                <w:noProof/>
                <w:sz w:val="28"/>
              </w:rPr>
              <w:t>6.</w:t>
            </w:r>
            <w:r w:rsidR="00F203BE">
              <w:rPr>
                <w:b/>
                <w:noProof/>
                <w:sz w:val="28"/>
              </w:rPr>
              <w:t>7</w:t>
            </w:r>
            <w:bookmarkStart w:id="0" w:name="_GoBack"/>
            <w:bookmarkEnd w:id="0"/>
            <w:r w:rsidR="003D4A19" w:rsidRPr="004A220A">
              <w:rPr>
                <w:b/>
                <w:noProof/>
                <w:sz w:val="28"/>
              </w:rPr>
              <w:t>.</w:t>
            </w:r>
            <w:r w:rsidR="0096242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954EB">
            <w:pPr>
              <w:pStyle w:val="CRCoverPage"/>
              <w:spacing w:after="0"/>
              <w:ind w:left="100"/>
              <w:rPr>
                <w:noProof/>
              </w:rPr>
            </w:pPr>
            <w:r w:rsidRPr="009954EB">
              <w:rPr>
                <w:noProof/>
                <w:lang w:eastAsia="zh-CN"/>
              </w:rPr>
              <w:t>Correction to NR MDT TC 8.1.6.1.4.7-CEF-inter-freq measurements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1E117B">
            <w:pPr>
              <w:pStyle w:val="CRCoverPage"/>
              <w:spacing w:after="0"/>
              <w:ind w:left="100"/>
              <w:rPr>
                <w:noProof/>
              </w:rPr>
            </w:pPr>
            <w:r w:rsidRPr="001E117B">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16498">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16498">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9954EB" w:rsidRPr="004A220A" w:rsidTr="00547111">
        <w:tc>
          <w:tcPr>
            <w:tcW w:w="2694" w:type="dxa"/>
            <w:gridSpan w:val="2"/>
            <w:tcBorders>
              <w:top w:val="single" w:sz="4" w:space="0" w:color="auto"/>
              <w:left w:val="single" w:sz="4" w:space="0" w:color="auto"/>
            </w:tcBorders>
          </w:tcPr>
          <w:p w:rsidR="009954EB" w:rsidRPr="004A220A" w:rsidRDefault="009954EB" w:rsidP="009954EB">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9954EB" w:rsidRDefault="009954EB" w:rsidP="009954EB">
            <w:pPr>
              <w:pStyle w:val="CRCoverPage"/>
              <w:spacing w:after="0"/>
              <w:ind w:left="100"/>
              <w:rPr>
                <w:noProof/>
              </w:rPr>
            </w:pPr>
            <w:r>
              <w:rPr>
                <w:noProof/>
                <w:lang w:eastAsia="zh-CN"/>
              </w:rPr>
              <w:t>Specific content of the messages/IEs had not been specified.</w:t>
            </w:r>
          </w:p>
        </w:tc>
      </w:tr>
      <w:tr w:rsidR="009954EB" w:rsidRPr="004A220A" w:rsidTr="00547111">
        <w:tc>
          <w:tcPr>
            <w:tcW w:w="2694" w:type="dxa"/>
            <w:gridSpan w:val="2"/>
            <w:tcBorders>
              <w:left w:val="single" w:sz="4" w:space="0" w:color="auto"/>
            </w:tcBorders>
          </w:tcPr>
          <w:p w:rsidR="009954EB" w:rsidRPr="004A220A" w:rsidRDefault="009954EB" w:rsidP="009954EB">
            <w:pPr>
              <w:pStyle w:val="CRCoverPage"/>
              <w:spacing w:after="0"/>
              <w:rPr>
                <w:b/>
                <w:i/>
                <w:noProof/>
                <w:sz w:val="8"/>
                <w:szCs w:val="8"/>
              </w:rPr>
            </w:pPr>
          </w:p>
        </w:tc>
        <w:tc>
          <w:tcPr>
            <w:tcW w:w="6946" w:type="dxa"/>
            <w:gridSpan w:val="9"/>
            <w:tcBorders>
              <w:right w:val="single" w:sz="4" w:space="0" w:color="auto"/>
            </w:tcBorders>
          </w:tcPr>
          <w:p w:rsidR="009954EB" w:rsidRDefault="009954EB" w:rsidP="009954EB">
            <w:pPr>
              <w:pStyle w:val="CRCoverPage"/>
              <w:spacing w:after="0"/>
              <w:rPr>
                <w:noProof/>
                <w:sz w:val="8"/>
                <w:szCs w:val="8"/>
              </w:rPr>
            </w:pPr>
          </w:p>
        </w:tc>
      </w:tr>
      <w:tr w:rsidR="009954EB" w:rsidRPr="004A220A" w:rsidTr="00547111">
        <w:tc>
          <w:tcPr>
            <w:tcW w:w="2694" w:type="dxa"/>
            <w:gridSpan w:val="2"/>
            <w:tcBorders>
              <w:left w:val="single" w:sz="4" w:space="0" w:color="auto"/>
            </w:tcBorders>
          </w:tcPr>
          <w:p w:rsidR="009954EB" w:rsidRPr="004A220A" w:rsidRDefault="009954EB" w:rsidP="009954EB">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9954EB" w:rsidRDefault="009954EB" w:rsidP="009954EB">
            <w:pPr>
              <w:pStyle w:val="CRCoverPage"/>
              <w:spacing w:after="0"/>
              <w:ind w:left="100"/>
              <w:rPr>
                <w:noProof/>
                <w:lang w:eastAsia="zh-CN"/>
              </w:rPr>
            </w:pPr>
            <w:r>
              <w:rPr>
                <w:noProof/>
                <w:lang w:eastAsia="zh-CN"/>
              </w:rPr>
              <w:t>Added specific content of the messages/IEs configuration.</w:t>
            </w:r>
          </w:p>
        </w:tc>
      </w:tr>
      <w:tr w:rsidR="009954EB" w:rsidRPr="004A220A" w:rsidTr="00547111">
        <w:tc>
          <w:tcPr>
            <w:tcW w:w="2694" w:type="dxa"/>
            <w:gridSpan w:val="2"/>
            <w:tcBorders>
              <w:left w:val="single" w:sz="4" w:space="0" w:color="auto"/>
            </w:tcBorders>
          </w:tcPr>
          <w:p w:rsidR="009954EB" w:rsidRPr="004A220A" w:rsidRDefault="009954EB" w:rsidP="009954EB">
            <w:pPr>
              <w:pStyle w:val="CRCoverPage"/>
              <w:spacing w:after="0"/>
              <w:rPr>
                <w:b/>
                <w:i/>
                <w:noProof/>
                <w:sz w:val="8"/>
                <w:szCs w:val="8"/>
              </w:rPr>
            </w:pPr>
          </w:p>
        </w:tc>
        <w:tc>
          <w:tcPr>
            <w:tcW w:w="6946" w:type="dxa"/>
            <w:gridSpan w:val="9"/>
            <w:tcBorders>
              <w:right w:val="single" w:sz="4" w:space="0" w:color="auto"/>
            </w:tcBorders>
          </w:tcPr>
          <w:p w:rsidR="009954EB" w:rsidRDefault="009954EB" w:rsidP="009954EB">
            <w:pPr>
              <w:pStyle w:val="CRCoverPage"/>
              <w:spacing w:after="0"/>
              <w:rPr>
                <w:noProof/>
                <w:sz w:val="8"/>
                <w:szCs w:val="8"/>
              </w:rPr>
            </w:pPr>
          </w:p>
        </w:tc>
      </w:tr>
      <w:tr w:rsidR="009954EB" w:rsidRPr="004A220A" w:rsidTr="00547111">
        <w:tc>
          <w:tcPr>
            <w:tcW w:w="2694" w:type="dxa"/>
            <w:gridSpan w:val="2"/>
            <w:tcBorders>
              <w:left w:val="single" w:sz="4" w:space="0" w:color="auto"/>
              <w:bottom w:val="single" w:sz="4" w:space="0" w:color="auto"/>
            </w:tcBorders>
          </w:tcPr>
          <w:p w:rsidR="009954EB" w:rsidRPr="004A220A" w:rsidRDefault="009954EB" w:rsidP="009954EB">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54EB" w:rsidRDefault="009954EB" w:rsidP="009954EB">
            <w:pPr>
              <w:pStyle w:val="CRCoverPage"/>
              <w:spacing w:after="0"/>
              <w:ind w:left="100"/>
              <w:rPr>
                <w:noProof/>
              </w:rPr>
            </w:pPr>
            <w:r>
              <w:rPr>
                <w:noProof/>
                <w:lang w:eastAsia="zh-CN"/>
              </w:rPr>
              <w:t>Test case is incomplete.</w:t>
            </w:r>
          </w:p>
        </w:tc>
      </w:tr>
      <w:tr w:rsidR="00142B27" w:rsidRPr="004A220A" w:rsidTr="00547111">
        <w:tc>
          <w:tcPr>
            <w:tcW w:w="2694" w:type="dxa"/>
            <w:gridSpan w:val="2"/>
          </w:tcPr>
          <w:p w:rsidR="00142B27" w:rsidRPr="004A220A" w:rsidRDefault="00142B27" w:rsidP="00142B27">
            <w:pPr>
              <w:pStyle w:val="CRCoverPage"/>
              <w:spacing w:after="0"/>
              <w:rPr>
                <w:b/>
                <w:i/>
                <w:noProof/>
                <w:sz w:val="8"/>
                <w:szCs w:val="8"/>
              </w:rPr>
            </w:pPr>
          </w:p>
        </w:tc>
        <w:tc>
          <w:tcPr>
            <w:tcW w:w="6946" w:type="dxa"/>
            <w:gridSpan w:val="9"/>
          </w:tcPr>
          <w:p w:rsidR="00142B27" w:rsidRDefault="00142B27" w:rsidP="00142B27">
            <w:pPr>
              <w:pStyle w:val="CRCoverPage"/>
              <w:spacing w:after="0"/>
              <w:rPr>
                <w:noProof/>
                <w:sz w:val="8"/>
                <w:szCs w:val="8"/>
              </w:rPr>
            </w:pPr>
          </w:p>
        </w:tc>
      </w:tr>
      <w:tr w:rsidR="00142B27" w:rsidRPr="004A220A" w:rsidTr="00547111">
        <w:tc>
          <w:tcPr>
            <w:tcW w:w="2694" w:type="dxa"/>
            <w:gridSpan w:val="2"/>
            <w:tcBorders>
              <w:top w:val="single" w:sz="4" w:space="0" w:color="auto"/>
              <w:left w:val="single" w:sz="4" w:space="0" w:color="auto"/>
            </w:tcBorders>
          </w:tcPr>
          <w:p w:rsidR="00142B27" w:rsidRPr="004A220A" w:rsidRDefault="00142B27" w:rsidP="00142B27">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42B27" w:rsidRDefault="00142B27" w:rsidP="009954EB">
            <w:pPr>
              <w:pStyle w:val="CRCoverPage"/>
              <w:spacing w:after="0"/>
              <w:ind w:left="100"/>
              <w:rPr>
                <w:noProof/>
                <w:lang w:eastAsia="zh-CN"/>
              </w:rPr>
            </w:pPr>
            <w:r>
              <w:rPr>
                <w:noProof/>
                <w:lang w:eastAsia="zh-CN"/>
              </w:rPr>
              <w:t>8.1.6.1.4.7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9954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9954EB" w:rsidP="00962426">
            <w:pPr>
              <w:pStyle w:val="CRCoverPage"/>
              <w:spacing w:after="0"/>
              <w:ind w:left="99"/>
              <w:rPr>
                <w:noProof/>
              </w:rPr>
            </w:pPr>
            <w:r w:rsidRPr="009954EB">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20195" w:rsidRPr="00320195" w:rsidRDefault="00320195" w:rsidP="00320195">
      <w:pPr>
        <w:keepNext/>
        <w:keepLines/>
        <w:spacing w:before="120"/>
        <w:ind w:left="1985" w:hanging="1985"/>
        <w:outlineLvl w:val="5"/>
        <w:rPr>
          <w:rFonts w:ascii="Arial" w:hAnsi="Arial" w:cs="Arial"/>
          <w:lang w:eastAsia="en-GB"/>
        </w:rPr>
      </w:pPr>
      <w:bookmarkStart w:id="2" w:name="_Toc36158017"/>
      <w:bookmarkStart w:id="3" w:name="_Toc29462040"/>
      <w:bookmarkStart w:id="4" w:name="_Toc29233435"/>
      <w:bookmarkStart w:id="5" w:name="_Toc21103098"/>
      <w:r w:rsidRPr="00320195">
        <w:rPr>
          <w:rFonts w:ascii="Arial" w:hAnsi="Arial" w:cs="Arial"/>
          <w:lang w:eastAsia="en-GB"/>
        </w:rPr>
        <w:t>8.1.6.1.4.7</w:t>
      </w:r>
      <w:r w:rsidRPr="00320195">
        <w:rPr>
          <w:rFonts w:ascii="Arial" w:hAnsi="Arial" w:cs="Arial"/>
          <w:lang w:eastAsia="en-GB"/>
        </w:rPr>
        <w:tab/>
      </w:r>
      <w:bookmarkEnd w:id="2"/>
      <w:bookmarkEnd w:id="3"/>
      <w:bookmarkEnd w:id="4"/>
      <w:bookmarkEnd w:id="5"/>
      <w:r w:rsidRPr="00320195">
        <w:rPr>
          <w:rFonts w:ascii="Arial" w:hAnsi="Arial" w:cs="Arial"/>
          <w:lang w:eastAsia="en-GB"/>
        </w:rPr>
        <w:t>Connection Establishment Failure / Logging and reporting / Reporting of Inter-frequency measurements</w:t>
      </w:r>
    </w:p>
    <w:p w:rsidR="00320195" w:rsidRPr="00320195" w:rsidRDefault="00320195" w:rsidP="00320195">
      <w:pPr>
        <w:keepNext/>
        <w:keepLines/>
        <w:spacing w:before="120"/>
        <w:ind w:left="1985" w:hanging="1985"/>
        <w:rPr>
          <w:rFonts w:ascii="Arial" w:hAnsi="Arial" w:cs="Arial"/>
          <w:lang w:eastAsia="en-GB"/>
        </w:rPr>
      </w:pPr>
      <w:r w:rsidRPr="00320195">
        <w:rPr>
          <w:rFonts w:ascii="Arial" w:hAnsi="Arial" w:cs="Arial"/>
          <w:lang w:eastAsia="en-GB"/>
        </w:rPr>
        <w:t>8.1.6.1.4.7.1</w:t>
      </w:r>
      <w:r w:rsidRPr="00320195">
        <w:rPr>
          <w:rFonts w:ascii="Arial" w:hAnsi="Arial" w:cs="Arial"/>
          <w:lang w:eastAsia="en-GB"/>
        </w:rPr>
        <w:tab/>
        <w:t>Test Purpose (TP)</w:t>
      </w:r>
    </w:p>
    <w:p w:rsidR="00320195" w:rsidRPr="00320195" w:rsidRDefault="00320195" w:rsidP="00320195">
      <w:pPr>
        <w:keepNext/>
        <w:keepLines/>
        <w:spacing w:before="120"/>
        <w:ind w:left="1985" w:hanging="1985"/>
        <w:rPr>
          <w:rFonts w:ascii="Arial" w:hAnsi="Arial" w:cs="Arial"/>
        </w:rPr>
      </w:pPr>
      <w:r w:rsidRPr="00320195">
        <w:rPr>
          <w:rFonts w:ascii="Arial" w:hAnsi="Arial" w:cs="Arial"/>
        </w:rPr>
        <w:t>(1)</w:t>
      </w:r>
    </w:p>
    <w:p w:rsidR="00320195" w:rsidRPr="00320195" w:rsidRDefault="00320195" w:rsidP="00320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0195">
        <w:rPr>
          <w:rFonts w:ascii="Courier New" w:hAnsi="Courier New"/>
          <w:b/>
          <w:noProof/>
          <w:sz w:val="16"/>
        </w:rPr>
        <w:t>with</w:t>
      </w:r>
      <w:r w:rsidRPr="00320195">
        <w:rPr>
          <w:rFonts w:ascii="Courier New" w:hAnsi="Courier New"/>
          <w:noProof/>
          <w:sz w:val="16"/>
        </w:rPr>
        <w:t xml:space="preserve"> { UE has connection establishment failure information available with the inter-frequency measurement result }</w:t>
      </w:r>
    </w:p>
    <w:p w:rsidR="00320195" w:rsidRPr="00320195" w:rsidRDefault="00320195" w:rsidP="00320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0195">
        <w:rPr>
          <w:rFonts w:ascii="Courier New" w:hAnsi="Courier New"/>
          <w:b/>
          <w:noProof/>
          <w:sz w:val="16"/>
        </w:rPr>
        <w:t>ensure that</w:t>
      </w:r>
      <w:r w:rsidRPr="00320195">
        <w:rPr>
          <w:rFonts w:ascii="Courier New" w:hAnsi="Courier New"/>
          <w:noProof/>
          <w:sz w:val="16"/>
        </w:rPr>
        <w:t xml:space="preserve"> {</w:t>
      </w:r>
    </w:p>
    <w:p w:rsidR="00320195" w:rsidRPr="00320195" w:rsidRDefault="00320195" w:rsidP="00320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0195">
        <w:rPr>
          <w:rFonts w:ascii="Courier New" w:hAnsi="Courier New"/>
          <w:noProof/>
          <w:sz w:val="16"/>
        </w:rPr>
        <w:t xml:space="preserve">  </w:t>
      </w:r>
      <w:r w:rsidRPr="00320195">
        <w:rPr>
          <w:rFonts w:ascii="Courier New" w:hAnsi="Courier New"/>
          <w:b/>
          <w:noProof/>
          <w:sz w:val="16"/>
        </w:rPr>
        <w:t>when</w:t>
      </w:r>
      <w:r w:rsidRPr="00320195">
        <w:rPr>
          <w:rFonts w:ascii="Courier New" w:hAnsi="Courier New"/>
          <w:noProof/>
          <w:sz w:val="16"/>
        </w:rPr>
        <w:t xml:space="preserve"> { UE receives a UEInformationRequest message with connEstFailReportReq set to true }</w:t>
      </w:r>
    </w:p>
    <w:p w:rsidR="00320195" w:rsidRPr="00320195" w:rsidRDefault="00320195" w:rsidP="00320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0195">
        <w:rPr>
          <w:rFonts w:ascii="Courier New" w:hAnsi="Courier New"/>
          <w:noProof/>
          <w:sz w:val="16"/>
        </w:rPr>
        <w:t xml:space="preserve">    </w:t>
      </w:r>
      <w:r w:rsidRPr="00320195">
        <w:rPr>
          <w:rFonts w:ascii="Courier New" w:hAnsi="Courier New"/>
          <w:b/>
          <w:noProof/>
          <w:sz w:val="16"/>
        </w:rPr>
        <w:t>then</w:t>
      </w:r>
      <w:r w:rsidRPr="00320195">
        <w:rPr>
          <w:rFonts w:ascii="Courier New" w:hAnsi="Courier New"/>
          <w:noProof/>
          <w:sz w:val="16"/>
        </w:rPr>
        <w:t xml:space="preserve"> { UE sends a UEInformationResponse message containing the measurement result for inter-frequency neighbouring cell }</w:t>
      </w:r>
    </w:p>
    <w:p w:rsidR="00320195" w:rsidRPr="00320195" w:rsidRDefault="00320195" w:rsidP="00320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0195">
        <w:rPr>
          <w:rFonts w:ascii="Courier New" w:hAnsi="Courier New"/>
          <w:noProof/>
          <w:sz w:val="16"/>
        </w:rPr>
        <w:t xml:space="preserve">            }</w:t>
      </w:r>
    </w:p>
    <w:p w:rsidR="00320195" w:rsidRPr="00320195" w:rsidRDefault="00320195" w:rsidP="00320195">
      <w:pPr>
        <w:keepNext/>
        <w:keepLines/>
        <w:spacing w:before="120"/>
        <w:ind w:left="1985" w:hanging="1985"/>
        <w:rPr>
          <w:rFonts w:ascii="Arial" w:hAnsi="Arial" w:cs="Arial"/>
          <w:lang w:eastAsia="en-GB"/>
        </w:rPr>
      </w:pPr>
      <w:r w:rsidRPr="00320195">
        <w:rPr>
          <w:rFonts w:ascii="Arial" w:hAnsi="Arial" w:cs="Arial"/>
          <w:lang w:eastAsia="en-GB"/>
        </w:rPr>
        <w:t>8.1.6.1.4.7.2</w:t>
      </w:r>
      <w:r w:rsidRPr="00320195">
        <w:rPr>
          <w:rFonts w:ascii="Arial" w:hAnsi="Arial" w:cs="Arial"/>
          <w:lang w:eastAsia="en-GB"/>
        </w:rPr>
        <w:tab/>
        <w:t>Conformance requirements</w:t>
      </w:r>
    </w:p>
    <w:p w:rsidR="00320195" w:rsidRPr="00320195" w:rsidRDefault="00320195" w:rsidP="00320195">
      <w:pPr>
        <w:overflowPunct w:val="0"/>
        <w:autoSpaceDE w:val="0"/>
        <w:autoSpaceDN w:val="0"/>
        <w:adjustRightInd w:val="0"/>
        <w:textAlignment w:val="baseline"/>
        <w:rPr>
          <w:lang w:eastAsia="en-GB"/>
        </w:rPr>
      </w:pPr>
      <w:r w:rsidRPr="00320195">
        <w:rPr>
          <w:lang w:eastAsia="en-GB"/>
        </w:rPr>
        <w:t>References: The conformance requirements covered in the current TC are specified in: TS 38.331, clauses 5.3.3.7, 5.7.10.3 and 6.2.2. Unless otherwise stated these are Rel-16 requirements.</w:t>
      </w:r>
    </w:p>
    <w:p w:rsidR="00320195" w:rsidRPr="00320195" w:rsidRDefault="00320195" w:rsidP="00320195">
      <w:r w:rsidRPr="00320195">
        <w:t>[TS 38.331, clause 5.7.10.3]</w:t>
      </w:r>
    </w:p>
    <w:p w:rsidR="00320195" w:rsidRPr="00320195" w:rsidRDefault="00320195" w:rsidP="00320195">
      <w:pPr>
        <w:rPr>
          <w:lang w:eastAsia="zh-CN"/>
        </w:rPr>
      </w:pPr>
      <w:r w:rsidRPr="00320195">
        <w:rPr>
          <w:lang w:eastAsia="zh-CN"/>
        </w:rPr>
        <w:t xml:space="preserve">Upon receiving the </w:t>
      </w:r>
      <w:proofErr w:type="spellStart"/>
      <w:r w:rsidRPr="00320195">
        <w:rPr>
          <w:i/>
        </w:rPr>
        <w:t>UEInformationRequest</w:t>
      </w:r>
      <w:proofErr w:type="spellEnd"/>
      <w:r w:rsidRPr="00320195">
        <w:rPr>
          <w:lang w:eastAsia="zh-CN"/>
        </w:rPr>
        <w:t xml:space="preserve"> message, t</w:t>
      </w:r>
      <w:r w:rsidRPr="00320195">
        <w:t>he UE shall, only after successful security activation:</w:t>
      </w:r>
    </w:p>
    <w:p w:rsidR="00320195" w:rsidRPr="00320195" w:rsidRDefault="00320195" w:rsidP="00320195">
      <w:pPr>
        <w:rPr>
          <w:lang w:eastAsia="zh-CN"/>
        </w:rPr>
      </w:pPr>
      <w:r w:rsidRPr="00320195">
        <w:rPr>
          <w:lang w:eastAsia="zh-CN"/>
        </w:rPr>
        <w:t>…</w:t>
      </w:r>
    </w:p>
    <w:p w:rsidR="00320195" w:rsidRPr="00320195" w:rsidRDefault="00320195" w:rsidP="00320195">
      <w:pPr>
        <w:ind w:left="568" w:hanging="284"/>
      </w:pPr>
      <w:r w:rsidRPr="00320195">
        <w:t>1&gt;</w:t>
      </w:r>
      <w:r w:rsidRPr="00320195">
        <w:tab/>
        <w:t xml:space="preserve">if </w:t>
      </w:r>
      <w:proofErr w:type="spellStart"/>
      <w:r w:rsidRPr="00320195">
        <w:rPr>
          <w:i/>
        </w:rPr>
        <w:t>connEstFailReportReq</w:t>
      </w:r>
      <w:proofErr w:type="spellEnd"/>
      <w:r w:rsidRPr="00320195">
        <w:t xml:space="preserve"> is set to </w:t>
      </w:r>
      <w:r w:rsidRPr="00320195">
        <w:rPr>
          <w:i/>
        </w:rPr>
        <w:t>true</w:t>
      </w:r>
      <w:r w:rsidRPr="00320195">
        <w:t xml:space="preserve"> and the UE has connection establishment failure or connection resume failure information in </w:t>
      </w:r>
      <w:proofErr w:type="spellStart"/>
      <w:r w:rsidRPr="00320195">
        <w:rPr>
          <w:i/>
        </w:rPr>
        <w:t>VarConnEstFailReport</w:t>
      </w:r>
      <w:proofErr w:type="spellEnd"/>
      <w:r w:rsidRPr="00320195">
        <w:t xml:space="preserve"> and if the RPLMN is equal to</w:t>
      </w:r>
      <w:r w:rsidRPr="00320195">
        <w:rPr>
          <w:i/>
        </w:rPr>
        <w:t xml:space="preserve"> </w:t>
      </w:r>
      <w:proofErr w:type="spellStart"/>
      <w:r w:rsidRPr="00320195">
        <w:rPr>
          <w:i/>
        </w:rPr>
        <w:t>plmn</w:t>
      </w:r>
      <w:proofErr w:type="spellEnd"/>
      <w:r w:rsidRPr="00320195">
        <w:rPr>
          <w:i/>
        </w:rPr>
        <w:t>-Identity</w:t>
      </w:r>
      <w:r w:rsidRPr="00320195">
        <w:t xml:space="preserve"> stored in </w:t>
      </w:r>
      <w:proofErr w:type="spellStart"/>
      <w:r w:rsidRPr="00320195">
        <w:rPr>
          <w:i/>
        </w:rPr>
        <w:t>VarConnEstFailReport</w:t>
      </w:r>
      <w:proofErr w:type="spellEnd"/>
      <w:r w:rsidRPr="00320195">
        <w:t>:</w:t>
      </w:r>
    </w:p>
    <w:p w:rsidR="00320195" w:rsidRPr="00320195" w:rsidRDefault="00320195" w:rsidP="00320195">
      <w:pPr>
        <w:ind w:left="851" w:hanging="284"/>
      </w:pPr>
      <w:r w:rsidRPr="00320195">
        <w:t>2&gt;</w:t>
      </w:r>
      <w:r w:rsidRPr="00320195">
        <w:tab/>
        <w:t xml:space="preserve">set </w:t>
      </w:r>
      <w:proofErr w:type="spellStart"/>
      <w:r w:rsidRPr="00320195">
        <w:rPr>
          <w:i/>
        </w:rPr>
        <w:t>timeSinceFailure</w:t>
      </w:r>
      <w:proofErr w:type="spellEnd"/>
      <w:r w:rsidRPr="00320195">
        <w:t xml:space="preserve"> in </w:t>
      </w:r>
      <w:proofErr w:type="spellStart"/>
      <w:r w:rsidRPr="00320195">
        <w:rPr>
          <w:i/>
        </w:rPr>
        <w:t>VarConnEstFailReport</w:t>
      </w:r>
      <w:proofErr w:type="spellEnd"/>
      <w:r w:rsidRPr="00320195">
        <w:t xml:space="preserve"> to the time that elapsed since the last connection establishment failure or connection resume failure in NR;</w:t>
      </w:r>
    </w:p>
    <w:p w:rsidR="00320195" w:rsidRPr="00320195" w:rsidRDefault="00320195" w:rsidP="00320195">
      <w:pPr>
        <w:ind w:left="851" w:hanging="284"/>
      </w:pPr>
      <w:r w:rsidRPr="00320195">
        <w:t>2&gt;</w:t>
      </w:r>
      <w:r w:rsidRPr="00320195">
        <w:tab/>
        <w:t xml:space="preserve">set the </w:t>
      </w:r>
      <w:proofErr w:type="spellStart"/>
      <w:r w:rsidRPr="00320195">
        <w:rPr>
          <w:i/>
        </w:rPr>
        <w:t>connEstFailReport</w:t>
      </w:r>
      <w:proofErr w:type="spellEnd"/>
      <w:r w:rsidRPr="00320195">
        <w:t xml:space="preserve"> in the </w:t>
      </w:r>
      <w:proofErr w:type="spellStart"/>
      <w:r w:rsidRPr="00320195">
        <w:rPr>
          <w:i/>
        </w:rPr>
        <w:t>UEInformationResponse</w:t>
      </w:r>
      <w:proofErr w:type="spellEnd"/>
      <w:r w:rsidRPr="00320195">
        <w:t xml:space="preserve"> message to the value of </w:t>
      </w:r>
      <w:proofErr w:type="spellStart"/>
      <w:r w:rsidRPr="00320195">
        <w:rPr>
          <w:i/>
        </w:rPr>
        <w:t>connEstFailReport</w:t>
      </w:r>
      <w:proofErr w:type="spellEnd"/>
      <w:r w:rsidRPr="00320195">
        <w:t xml:space="preserve"> in </w:t>
      </w:r>
      <w:proofErr w:type="spellStart"/>
      <w:r w:rsidRPr="00320195">
        <w:rPr>
          <w:i/>
        </w:rPr>
        <w:t>VarConnEstFailReport</w:t>
      </w:r>
      <w:proofErr w:type="spellEnd"/>
      <w:r w:rsidRPr="00320195">
        <w:t>;</w:t>
      </w:r>
    </w:p>
    <w:p w:rsidR="00320195" w:rsidRPr="00320195" w:rsidRDefault="00320195" w:rsidP="00320195">
      <w:pPr>
        <w:ind w:left="851" w:hanging="284"/>
      </w:pPr>
      <w:r w:rsidRPr="00320195">
        <w:t>2&gt;</w:t>
      </w:r>
      <w:r w:rsidRPr="00320195">
        <w:tab/>
        <w:t xml:space="preserve">discard the </w:t>
      </w:r>
      <w:proofErr w:type="spellStart"/>
      <w:r w:rsidRPr="00320195">
        <w:rPr>
          <w:i/>
        </w:rPr>
        <w:t>connEstFailReport</w:t>
      </w:r>
      <w:proofErr w:type="spellEnd"/>
      <w:r w:rsidRPr="00320195">
        <w:t xml:space="preserve"> from </w:t>
      </w:r>
      <w:proofErr w:type="spellStart"/>
      <w:r w:rsidRPr="00320195">
        <w:rPr>
          <w:i/>
        </w:rPr>
        <w:t>VarConnEstFailReport</w:t>
      </w:r>
      <w:proofErr w:type="spellEnd"/>
      <w:r w:rsidRPr="00320195">
        <w:t xml:space="preserve"> upon successful delivery of the </w:t>
      </w:r>
      <w:proofErr w:type="spellStart"/>
      <w:r w:rsidRPr="00320195">
        <w:rPr>
          <w:i/>
        </w:rPr>
        <w:t>UEInformationResponse</w:t>
      </w:r>
      <w:proofErr w:type="spellEnd"/>
      <w:r w:rsidRPr="00320195">
        <w:t xml:space="preserve"> message confirmed by lower layers;</w:t>
      </w:r>
    </w:p>
    <w:p w:rsidR="00320195" w:rsidRPr="00320195" w:rsidRDefault="00320195" w:rsidP="00320195">
      <w:r w:rsidRPr="00320195">
        <w:t>[TS 38.331, clause 5.3.3.7]</w:t>
      </w:r>
    </w:p>
    <w:p w:rsidR="00320195" w:rsidRPr="00320195" w:rsidRDefault="00320195" w:rsidP="00320195">
      <w:pPr>
        <w:overflowPunct w:val="0"/>
        <w:autoSpaceDE w:val="0"/>
        <w:autoSpaceDN w:val="0"/>
        <w:adjustRightInd w:val="0"/>
        <w:textAlignment w:val="baseline"/>
        <w:rPr>
          <w:lang w:eastAsia="en-GB"/>
        </w:rPr>
      </w:pPr>
      <w:r w:rsidRPr="00320195">
        <w:rPr>
          <w:lang w:eastAsia="en-GB"/>
        </w:rPr>
        <w:t>The UE shall:</w:t>
      </w:r>
    </w:p>
    <w:p w:rsidR="00320195" w:rsidRPr="00320195" w:rsidRDefault="00320195" w:rsidP="00320195">
      <w:pPr>
        <w:ind w:left="568" w:hanging="284"/>
      </w:pPr>
      <w:r w:rsidRPr="00320195">
        <w:t>1&gt;</w:t>
      </w:r>
      <w:r w:rsidRPr="00320195">
        <w:tab/>
        <w:t>if timer T300 expires:</w:t>
      </w:r>
    </w:p>
    <w:p w:rsidR="00320195" w:rsidRPr="00320195" w:rsidRDefault="00320195" w:rsidP="00320195">
      <w:pPr>
        <w:overflowPunct w:val="0"/>
        <w:autoSpaceDE w:val="0"/>
        <w:autoSpaceDN w:val="0"/>
        <w:adjustRightInd w:val="0"/>
        <w:textAlignment w:val="baseline"/>
        <w:rPr>
          <w:lang w:eastAsia="zh-CN"/>
        </w:rPr>
      </w:pPr>
      <w:r w:rsidRPr="00320195">
        <w:rPr>
          <w:lang w:eastAsia="zh-CN"/>
        </w:rPr>
        <w:t>…</w:t>
      </w:r>
    </w:p>
    <w:p w:rsidR="00320195" w:rsidRPr="00320195" w:rsidRDefault="00320195" w:rsidP="00320195">
      <w:pPr>
        <w:ind w:left="851" w:hanging="284"/>
      </w:pPr>
      <w:r w:rsidRPr="00320195">
        <w:t>2&gt;</w:t>
      </w:r>
      <w:r w:rsidRPr="00320195">
        <w:tab/>
        <w:t xml:space="preserve">store the following connection establishment failure information in the </w:t>
      </w:r>
      <w:proofErr w:type="spellStart"/>
      <w:r w:rsidRPr="00320195">
        <w:rPr>
          <w:i/>
        </w:rPr>
        <w:t>VarConnEstFailReport</w:t>
      </w:r>
      <w:proofErr w:type="spellEnd"/>
      <w:r w:rsidRPr="00320195">
        <w:t xml:space="preserve"> by setting its fields as follows:</w:t>
      </w:r>
    </w:p>
    <w:p w:rsidR="00320195" w:rsidRPr="00320195" w:rsidRDefault="00320195" w:rsidP="00320195">
      <w:pPr>
        <w:overflowPunct w:val="0"/>
        <w:autoSpaceDE w:val="0"/>
        <w:autoSpaceDN w:val="0"/>
        <w:adjustRightInd w:val="0"/>
        <w:textAlignment w:val="baseline"/>
        <w:rPr>
          <w:lang w:eastAsia="zh-CN"/>
        </w:rPr>
      </w:pPr>
      <w:r w:rsidRPr="00320195">
        <w:rPr>
          <w:lang w:eastAsia="zh-CN"/>
        </w:rPr>
        <w:t>…</w:t>
      </w:r>
    </w:p>
    <w:p w:rsidR="00320195" w:rsidRPr="00320195" w:rsidRDefault="00320195" w:rsidP="00320195">
      <w:pPr>
        <w:ind w:left="1135" w:hanging="284"/>
      </w:pPr>
      <w:r w:rsidRPr="00320195">
        <w:t>3&gt;</w:t>
      </w:r>
      <w:r w:rsidRPr="00320195">
        <w:tab/>
        <w:t xml:space="preserve">if available, set the </w:t>
      </w:r>
      <w:proofErr w:type="spellStart"/>
      <w:r w:rsidRPr="00320195">
        <w:rPr>
          <w:i/>
          <w:iCs/>
        </w:rPr>
        <w:t>measResultNeighCells</w:t>
      </w:r>
      <w:proofErr w:type="spellEnd"/>
      <w:r w:rsidRPr="00320195">
        <w:rPr>
          <w:iCs/>
        </w:rPr>
        <w:t xml:space="preserve">, </w:t>
      </w:r>
      <w:r w:rsidRPr="00320195">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rsidR="00320195" w:rsidRPr="00320195" w:rsidRDefault="00320195" w:rsidP="00320195">
      <w:pPr>
        <w:ind w:left="1418" w:hanging="284"/>
      </w:pPr>
      <w:r w:rsidRPr="00320195">
        <w:t>4&gt;</w:t>
      </w:r>
      <w:r w:rsidRPr="00320195">
        <w:tab/>
        <w:t>for each neighbour cell included, include the optional fields that are available;</w:t>
      </w:r>
    </w:p>
    <w:p w:rsidR="00320195" w:rsidRPr="00320195" w:rsidRDefault="00320195" w:rsidP="00320195">
      <w:pPr>
        <w:keepLines/>
        <w:ind w:left="1135" w:hanging="851"/>
      </w:pPr>
      <w:r w:rsidRPr="00320195">
        <w:t>NOTE 2:</w:t>
      </w:r>
      <w:r w:rsidRPr="00320195">
        <w:tab/>
        <w:t>The UE includes the latest results of the available measurements as used for cell reselection evaluation, which are performed in accordance with the performance requirements as specified in TS 38.133 [14].</w:t>
      </w:r>
    </w:p>
    <w:p w:rsidR="00320195" w:rsidRPr="00320195" w:rsidRDefault="00320195" w:rsidP="00320195">
      <w:r w:rsidRPr="00320195">
        <w:t>[TS 38.331, clause 6.2.2]</w:t>
      </w:r>
    </w:p>
    <w:p w:rsidR="00320195" w:rsidRPr="00320195" w:rsidRDefault="00320195" w:rsidP="00320195">
      <w:pPr>
        <w:keepNext/>
        <w:keepLines/>
        <w:spacing w:before="120"/>
        <w:ind w:left="1418" w:hanging="1418"/>
        <w:outlineLvl w:val="3"/>
        <w:rPr>
          <w:rFonts w:ascii="Arial" w:hAnsi="Arial"/>
          <w:sz w:val="24"/>
        </w:rPr>
      </w:pPr>
      <w:bookmarkStart w:id="6" w:name="_Toc60867913"/>
      <w:bookmarkStart w:id="7" w:name="_Toc60777132"/>
      <w:r w:rsidRPr="00320195">
        <w:rPr>
          <w:rFonts w:ascii="Arial" w:hAnsi="Arial"/>
          <w:sz w:val="24"/>
        </w:rPr>
        <w:t>–</w:t>
      </w:r>
      <w:r w:rsidRPr="00320195">
        <w:rPr>
          <w:rFonts w:ascii="Arial" w:hAnsi="Arial"/>
          <w:sz w:val="24"/>
        </w:rPr>
        <w:tab/>
      </w:r>
      <w:proofErr w:type="spellStart"/>
      <w:r w:rsidRPr="00320195">
        <w:rPr>
          <w:rFonts w:ascii="Arial" w:hAnsi="Arial"/>
          <w:i/>
          <w:sz w:val="24"/>
        </w:rPr>
        <w:t>UEInformationResponse</w:t>
      </w:r>
      <w:bookmarkEnd w:id="6"/>
      <w:bookmarkEnd w:id="7"/>
      <w:proofErr w:type="spellEnd"/>
    </w:p>
    <w:p w:rsidR="00320195" w:rsidRPr="00320195" w:rsidRDefault="00320195" w:rsidP="00320195">
      <w:r w:rsidRPr="00320195">
        <w:t xml:space="preserve">The </w:t>
      </w:r>
      <w:proofErr w:type="spellStart"/>
      <w:r w:rsidRPr="00320195">
        <w:rPr>
          <w:i/>
        </w:rPr>
        <w:t>UEInformationResponse</w:t>
      </w:r>
      <w:proofErr w:type="spellEnd"/>
      <w:r w:rsidRPr="00320195">
        <w:t xml:space="preserve"> message is used by the UE to transfer information requested by the network.</w:t>
      </w:r>
    </w:p>
    <w:p w:rsidR="00320195" w:rsidRPr="00320195" w:rsidRDefault="00320195" w:rsidP="00320195">
      <w:pPr>
        <w:rPr>
          <w:lang w:eastAsia="zh-CN"/>
        </w:rPr>
      </w:pPr>
      <w:r w:rsidRPr="00320195">
        <w:rPr>
          <w:lang w:eastAsia="zh-CN"/>
        </w:rPr>
        <w:lastRenderedPageBreak/>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320195" w:rsidRPr="00320195"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szCs w:val="22"/>
                <w:lang w:eastAsia="sv-SE"/>
              </w:rPr>
            </w:pPr>
            <w:proofErr w:type="spellStart"/>
            <w:r w:rsidRPr="00320195">
              <w:rPr>
                <w:rFonts w:ascii="Arial" w:hAnsi="Arial" w:cs="Arial"/>
                <w:b/>
                <w:i/>
                <w:sz w:val="18"/>
                <w:lang w:eastAsia="sv-SE"/>
              </w:rPr>
              <w:t>ConnEstFailReport</w:t>
            </w:r>
            <w:proofErr w:type="spellEnd"/>
            <w:r w:rsidRPr="00320195">
              <w:rPr>
                <w:rFonts w:ascii="Arial" w:hAnsi="Arial" w:cs="Arial"/>
                <w:b/>
                <w:iCs/>
                <w:sz w:val="18"/>
                <w:lang w:eastAsia="en-GB"/>
              </w:rPr>
              <w:t xml:space="preserve"> field descriptions</w:t>
            </w:r>
          </w:p>
        </w:tc>
      </w:tr>
      <w:tr w:rsidR="00320195" w:rsidRPr="00320195"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b/>
                <w:i/>
                <w:sz w:val="18"/>
                <w:lang w:eastAsia="ko-KR"/>
              </w:rPr>
            </w:pPr>
            <w:proofErr w:type="spellStart"/>
            <w:r w:rsidRPr="00320195">
              <w:rPr>
                <w:rFonts w:ascii="Arial" w:hAnsi="Arial" w:cs="Arial"/>
                <w:b/>
                <w:i/>
                <w:sz w:val="18"/>
                <w:lang w:eastAsia="ko-KR"/>
              </w:rPr>
              <w:t>measResultFailedCell</w:t>
            </w:r>
            <w:proofErr w:type="spellEnd"/>
          </w:p>
          <w:p w:rsidR="00320195" w:rsidRPr="00320195" w:rsidRDefault="00320195" w:rsidP="00320195">
            <w:pPr>
              <w:keepNext/>
              <w:keepLines/>
              <w:spacing w:after="0"/>
              <w:rPr>
                <w:rFonts w:ascii="Arial" w:hAnsi="Arial" w:cs="Arial"/>
                <w:sz w:val="18"/>
                <w:szCs w:val="22"/>
                <w:lang w:eastAsia="sv-SE"/>
              </w:rPr>
            </w:pPr>
            <w:r w:rsidRPr="00320195">
              <w:rPr>
                <w:rFonts w:ascii="Arial" w:hAnsi="Arial" w:cs="Arial"/>
                <w:bCs/>
                <w:iCs/>
                <w:sz w:val="18"/>
                <w:lang w:eastAsia="ko-KR"/>
              </w:rPr>
              <w:t>This field refers to the last measurement results taken in the cell, where connection establishment failure or connection resume failure happened.</w:t>
            </w:r>
          </w:p>
        </w:tc>
      </w:tr>
      <w:tr w:rsidR="00320195" w:rsidRPr="00320195"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b/>
                <w:i/>
                <w:sz w:val="18"/>
                <w:lang w:eastAsia="sv-SE"/>
              </w:rPr>
            </w:pPr>
            <w:proofErr w:type="spellStart"/>
            <w:r w:rsidRPr="00320195">
              <w:rPr>
                <w:rFonts w:ascii="Arial" w:hAnsi="Arial" w:cs="Arial"/>
                <w:b/>
                <w:i/>
                <w:sz w:val="18"/>
                <w:lang w:eastAsia="sv-SE"/>
              </w:rPr>
              <w:t>measResultNeighCells</w:t>
            </w:r>
            <w:proofErr w:type="spellEnd"/>
          </w:p>
          <w:p w:rsidR="00320195" w:rsidRPr="00320195" w:rsidRDefault="00320195" w:rsidP="00320195">
            <w:pPr>
              <w:keepNext/>
              <w:keepLines/>
              <w:spacing w:after="0"/>
              <w:rPr>
                <w:rFonts w:ascii="Arial" w:hAnsi="Arial" w:cs="Arial"/>
                <w:sz w:val="18"/>
                <w:szCs w:val="22"/>
                <w:lang w:eastAsia="sv-SE"/>
              </w:rPr>
            </w:pPr>
            <w:r w:rsidRPr="00320195">
              <w:rPr>
                <w:rFonts w:ascii="Arial" w:hAnsi="Arial" w:cs="Arial"/>
                <w:sz w:val="18"/>
                <w:lang w:eastAsia="en-GB"/>
              </w:rPr>
              <w:t xml:space="preserve">This field refers to the neighbour cell measurements when </w:t>
            </w:r>
            <w:r w:rsidRPr="00320195">
              <w:rPr>
                <w:rFonts w:ascii="Arial" w:hAnsi="Arial" w:cs="Arial"/>
                <w:bCs/>
                <w:iCs/>
                <w:sz w:val="18"/>
                <w:lang w:eastAsia="ko-KR"/>
              </w:rPr>
              <w:t>connection establishment failure or connection resume failure happened.</w:t>
            </w:r>
          </w:p>
        </w:tc>
      </w:tr>
      <w:tr w:rsidR="00320195" w:rsidRPr="00320195"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b/>
                <w:i/>
                <w:sz w:val="18"/>
                <w:lang w:eastAsia="ko-KR"/>
              </w:rPr>
            </w:pPr>
            <w:proofErr w:type="spellStart"/>
            <w:r w:rsidRPr="00320195">
              <w:rPr>
                <w:rFonts w:ascii="Arial" w:hAnsi="Arial" w:cs="Arial"/>
                <w:b/>
                <w:i/>
                <w:sz w:val="18"/>
                <w:lang w:eastAsia="ko-KR"/>
              </w:rPr>
              <w:t>numberOfConnFail</w:t>
            </w:r>
            <w:proofErr w:type="spellEnd"/>
          </w:p>
          <w:p w:rsidR="00320195" w:rsidRPr="00320195" w:rsidRDefault="00320195" w:rsidP="00320195">
            <w:pPr>
              <w:keepNext/>
              <w:keepLines/>
              <w:spacing w:after="0"/>
              <w:rPr>
                <w:rFonts w:ascii="Arial" w:hAnsi="Arial" w:cs="Arial"/>
                <w:b/>
                <w:i/>
                <w:sz w:val="18"/>
                <w:lang w:eastAsia="sv-SE"/>
              </w:rPr>
            </w:pPr>
            <w:r w:rsidRPr="00320195">
              <w:rPr>
                <w:rFonts w:ascii="Arial" w:hAnsi="Arial" w:cs="Arial"/>
                <w:sz w:val="18"/>
              </w:rPr>
              <w:t xml:space="preserve">This field is used to indicate the latest number of consecutive failed </w:t>
            </w:r>
            <w:proofErr w:type="spellStart"/>
            <w:r w:rsidRPr="00320195">
              <w:rPr>
                <w:rFonts w:ascii="Arial" w:hAnsi="Arial" w:cs="Arial"/>
                <w:sz w:val="18"/>
              </w:rPr>
              <w:t>RRCSetup</w:t>
            </w:r>
            <w:proofErr w:type="spellEnd"/>
            <w:r w:rsidRPr="00320195">
              <w:rPr>
                <w:rFonts w:ascii="Arial" w:hAnsi="Arial" w:cs="Arial"/>
                <w:sz w:val="18"/>
              </w:rPr>
              <w:t xml:space="preserve"> or </w:t>
            </w:r>
            <w:proofErr w:type="spellStart"/>
            <w:r w:rsidRPr="00320195">
              <w:rPr>
                <w:rFonts w:ascii="Arial" w:hAnsi="Arial" w:cs="Arial"/>
                <w:sz w:val="18"/>
              </w:rPr>
              <w:t>RRCResume</w:t>
            </w:r>
            <w:proofErr w:type="spellEnd"/>
            <w:r w:rsidRPr="00320195">
              <w:rPr>
                <w:rFonts w:ascii="Arial" w:hAnsi="Arial" w:cs="Arial"/>
                <w:sz w:val="18"/>
              </w:rPr>
              <w:t xml:space="preserve"> procedures in the same cell independent of RRC state transition.</w:t>
            </w:r>
          </w:p>
        </w:tc>
      </w:tr>
      <w:tr w:rsidR="00320195" w:rsidRPr="00320195"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b/>
                <w:i/>
                <w:sz w:val="18"/>
                <w:lang w:eastAsia="ko-KR"/>
              </w:rPr>
            </w:pPr>
            <w:proofErr w:type="spellStart"/>
            <w:r w:rsidRPr="00320195">
              <w:rPr>
                <w:rFonts w:ascii="Arial" w:hAnsi="Arial" w:cs="Arial"/>
                <w:b/>
                <w:i/>
                <w:sz w:val="18"/>
                <w:lang w:eastAsia="ko-KR"/>
              </w:rPr>
              <w:t>numberOfPreamblesSent</w:t>
            </w:r>
            <w:proofErr w:type="spellEnd"/>
          </w:p>
          <w:p w:rsidR="00320195" w:rsidRPr="00320195" w:rsidRDefault="00320195" w:rsidP="00320195">
            <w:pPr>
              <w:keepNext/>
              <w:keepLines/>
              <w:spacing w:after="0"/>
              <w:rPr>
                <w:rFonts w:ascii="Arial" w:hAnsi="Arial" w:cs="Arial"/>
                <w:b/>
                <w:i/>
                <w:sz w:val="18"/>
                <w:szCs w:val="22"/>
                <w:lang w:eastAsia="sv-SE"/>
              </w:rPr>
            </w:pPr>
            <w:r w:rsidRPr="00320195">
              <w:rPr>
                <w:rFonts w:ascii="Arial" w:hAnsi="Arial" w:cs="Arial"/>
                <w:sz w:val="18"/>
                <w:lang w:eastAsia="ko-KR"/>
              </w:rPr>
              <w:t>This field is used to indicate the number of random access preambles that were transmitted.</w:t>
            </w:r>
          </w:p>
        </w:tc>
      </w:tr>
      <w:tr w:rsidR="00320195" w:rsidRPr="00320195"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b/>
                <w:i/>
                <w:sz w:val="18"/>
                <w:lang w:eastAsia="sv-SE"/>
              </w:rPr>
            </w:pPr>
            <w:proofErr w:type="spellStart"/>
            <w:r w:rsidRPr="00320195">
              <w:rPr>
                <w:rFonts w:ascii="Arial" w:hAnsi="Arial" w:cs="Arial"/>
                <w:b/>
                <w:i/>
                <w:sz w:val="18"/>
                <w:lang w:eastAsia="sv-SE"/>
              </w:rPr>
              <w:t>timeSinceFailure</w:t>
            </w:r>
            <w:proofErr w:type="spellEnd"/>
          </w:p>
          <w:p w:rsidR="00320195" w:rsidRPr="00320195" w:rsidRDefault="00320195" w:rsidP="00320195">
            <w:pPr>
              <w:keepNext/>
              <w:keepLines/>
              <w:spacing w:after="0"/>
              <w:rPr>
                <w:rFonts w:ascii="Arial" w:hAnsi="Arial" w:cs="Arial"/>
                <w:b/>
                <w:i/>
                <w:sz w:val="18"/>
                <w:szCs w:val="22"/>
                <w:lang w:eastAsia="sv-SE"/>
              </w:rPr>
            </w:pPr>
            <w:r w:rsidRPr="00320195">
              <w:rPr>
                <w:rFonts w:ascii="Arial" w:hAnsi="Arial" w:cs="Arial"/>
                <w:sz w:val="18"/>
                <w:lang w:eastAsia="sv-SE"/>
              </w:rPr>
              <w:t>T</w:t>
            </w:r>
            <w:r w:rsidRPr="00320195">
              <w:rPr>
                <w:rFonts w:ascii="Arial" w:hAnsi="Arial" w:cs="Arial"/>
                <w:sz w:val="18"/>
                <w:lang w:eastAsia="en-GB"/>
              </w:rPr>
              <w:t>his fie</w:t>
            </w:r>
            <w:r w:rsidRPr="00320195">
              <w:rPr>
                <w:rFonts w:ascii="Arial" w:hAnsi="Arial" w:cs="Arial"/>
                <w:sz w:val="18"/>
                <w:lang w:eastAsia="sv-SE"/>
              </w:rPr>
              <w:t>l</w:t>
            </w:r>
            <w:r w:rsidRPr="00320195">
              <w:rPr>
                <w:rFonts w:ascii="Arial" w:hAnsi="Arial" w:cs="Arial"/>
                <w:sz w:val="18"/>
                <w:lang w:eastAsia="en-GB"/>
              </w:rPr>
              <w:t xml:space="preserve">d is used to indicate the </w:t>
            </w:r>
            <w:r w:rsidRPr="00320195">
              <w:rPr>
                <w:rFonts w:ascii="Arial" w:hAnsi="Arial" w:cs="Arial"/>
                <w:sz w:val="18"/>
                <w:lang w:eastAsia="sv-SE"/>
              </w:rPr>
              <w:t xml:space="preserve">time that </w:t>
            </w:r>
            <w:r w:rsidRPr="00320195">
              <w:rPr>
                <w:rFonts w:ascii="Arial" w:hAnsi="Arial" w:cs="Arial"/>
                <w:sz w:val="18"/>
                <w:lang w:eastAsia="en-GB"/>
              </w:rPr>
              <w:t>elapsed since the connection (establishment or resume) failure.</w:t>
            </w:r>
            <w:r w:rsidRPr="00320195">
              <w:rPr>
                <w:rFonts w:ascii="Arial" w:hAnsi="Arial" w:cs="Arial"/>
                <w:sz w:val="18"/>
                <w:lang w:eastAsia="sv-SE"/>
              </w:rPr>
              <w:t xml:space="preserve"> </w:t>
            </w:r>
            <w:r w:rsidRPr="00320195">
              <w:rPr>
                <w:rFonts w:ascii="Arial" w:hAnsi="Arial" w:cs="Arial"/>
                <w:bCs/>
                <w:iCs/>
                <w:sz w:val="18"/>
                <w:lang w:eastAsia="ko-KR"/>
              </w:rPr>
              <w:t>Value in seconds. The maximum value 172800 means 172800s or longer.</w:t>
            </w:r>
          </w:p>
        </w:tc>
      </w:tr>
    </w:tbl>
    <w:p w:rsidR="00320195" w:rsidRPr="00320195" w:rsidRDefault="00320195" w:rsidP="00320195">
      <w:pPr>
        <w:rPr>
          <w:lang w:eastAsia="zh-CN"/>
        </w:rPr>
      </w:pPr>
    </w:p>
    <w:p w:rsidR="00320195" w:rsidRPr="00320195" w:rsidRDefault="00320195" w:rsidP="00320195">
      <w:pPr>
        <w:keepNext/>
        <w:keepLines/>
        <w:spacing w:before="120"/>
        <w:ind w:left="1985" w:hanging="1985"/>
        <w:rPr>
          <w:rFonts w:ascii="Arial" w:hAnsi="Arial" w:cs="Arial"/>
          <w:lang w:eastAsia="en-GB"/>
        </w:rPr>
      </w:pPr>
      <w:r w:rsidRPr="00320195">
        <w:rPr>
          <w:rFonts w:ascii="Arial" w:hAnsi="Arial" w:cs="Arial"/>
          <w:lang w:eastAsia="en-GB"/>
        </w:rPr>
        <w:t>8.1.6.1.4.7.3</w:t>
      </w:r>
      <w:r w:rsidRPr="00320195">
        <w:rPr>
          <w:rFonts w:ascii="Arial" w:hAnsi="Arial" w:cs="Arial"/>
          <w:lang w:eastAsia="en-GB"/>
        </w:rPr>
        <w:tab/>
        <w:t>Test description</w:t>
      </w:r>
    </w:p>
    <w:p w:rsidR="00320195" w:rsidRPr="00320195" w:rsidRDefault="00320195" w:rsidP="00320195">
      <w:pPr>
        <w:keepNext/>
        <w:keepLines/>
        <w:spacing w:before="120"/>
        <w:ind w:left="1985" w:hanging="1985"/>
        <w:rPr>
          <w:rFonts w:ascii="Arial" w:hAnsi="Arial" w:cs="Arial"/>
          <w:lang w:eastAsia="en-GB"/>
        </w:rPr>
      </w:pPr>
      <w:r w:rsidRPr="00320195">
        <w:rPr>
          <w:rFonts w:ascii="Arial" w:hAnsi="Arial" w:cs="Arial"/>
          <w:lang w:eastAsia="en-GB"/>
        </w:rPr>
        <w:t>8.1.6.1.4.7.3.1</w:t>
      </w:r>
      <w:r w:rsidRPr="00320195">
        <w:rPr>
          <w:rFonts w:ascii="Arial" w:hAnsi="Arial" w:cs="Arial"/>
          <w:lang w:eastAsia="en-GB"/>
        </w:rPr>
        <w:tab/>
        <w:t>Pre-test conditions</w:t>
      </w:r>
    </w:p>
    <w:p w:rsidR="00320195" w:rsidRPr="00320195" w:rsidRDefault="00320195" w:rsidP="00320195">
      <w:pPr>
        <w:keepNext/>
        <w:keepLines/>
        <w:spacing w:before="120"/>
        <w:ind w:left="1985" w:hanging="1985"/>
        <w:rPr>
          <w:rFonts w:ascii="Arial" w:hAnsi="Arial" w:cs="Arial"/>
          <w:lang w:eastAsia="sv-SE"/>
        </w:rPr>
      </w:pPr>
      <w:r w:rsidRPr="00320195">
        <w:rPr>
          <w:rFonts w:ascii="Arial" w:hAnsi="Arial" w:cs="Arial"/>
          <w:lang w:eastAsia="sv-SE"/>
        </w:rPr>
        <w:t>System Simulator:</w:t>
      </w:r>
    </w:p>
    <w:p w:rsidR="00320195" w:rsidRPr="00320195" w:rsidRDefault="00320195" w:rsidP="00320195">
      <w:pPr>
        <w:ind w:left="568" w:hanging="284"/>
      </w:pPr>
      <w:r w:rsidRPr="00320195">
        <w:t>- NR Cell 1 and Cell 3</w:t>
      </w:r>
    </w:p>
    <w:p w:rsidR="00320195" w:rsidRPr="00320195" w:rsidRDefault="00320195" w:rsidP="00320195">
      <w:pPr>
        <w:keepNext/>
        <w:keepLines/>
        <w:spacing w:before="120"/>
        <w:ind w:left="1985" w:hanging="1985"/>
        <w:rPr>
          <w:rFonts w:ascii="Arial" w:hAnsi="Arial" w:cs="Arial"/>
          <w:lang w:eastAsia="sv-SE"/>
        </w:rPr>
      </w:pPr>
      <w:r w:rsidRPr="00320195">
        <w:rPr>
          <w:rFonts w:ascii="Arial" w:hAnsi="Arial" w:cs="Arial"/>
          <w:lang w:eastAsia="sv-SE"/>
        </w:rPr>
        <w:t>UE:</w:t>
      </w:r>
    </w:p>
    <w:p w:rsidR="00320195" w:rsidRPr="00320195" w:rsidRDefault="00320195" w:rsidP="00320195">
      <w:pPr>
        <w:ind w:left="568" w:hanging="284"/>
      </w:pPr>
      <w:r w:rsidRPr="00320195">
        <w:t>- None.</w:t>
      </w:r>
    </w:p>
    <w:p w:rsidR="00320195" w:rsidRPr="00320195" w:rsidRDefault="00320195" w:rsidP="00320195">
      <w:pPr>
        <w:keepNext/>
        <w:keepLines/>
        <w:spacing w:before="120"/>
        <w:ind w:left="1985" w:hanging="1985"/>
        <w:rPr>
          <w:rFonts w:ascii="Arial" w:hAnsi="Arial" w:cs="Arial"/>
          <w:lang w:eastAsia="sv-SE"/>
        </w:rPr>
      </w:pPr>
      <w:r w:rsidRPr="00320195">
        <w:rPr>
          <w:rFonts w:ascii="Arial" w:hAnsi="Arial" w:cs="Arial"/>
          <w:lang w:eastAsia="sv-SE"/>
        </w:rPr>
        <w:t>Preamble:</w:t>
      </w:r>
    </w:p>
    <w:p w:rsidR="00320195" w:rsidRPr="00320195" w:rsidRDefault="00320195" w:rsidP="00320195">
      <w:pPr>
        <w:ind w:left="568" w:hanging="284"/>
      </w:pPr>
      <w:r w:rsidRPr="00320195">
        <w:t xml:space="preserve">- The UE is in state 1N-A as defined in TS 38.508-1 [4], </w:t>
      </w:r>
      <w:proofErr w:type="spellStart"/>
      <w:r w:rsidRPr="00320195">
        <w:t>subclause</w:t>
      </w:r>
      <w:proofErr w:type="spellEnd"/>
      <w:r w:rsidRPr="00320195">
        <w:t xml:space="preserve"> 4.4A, on cell 1.</w:t>
      </w:r>
    </w:p>
    <w:p w:rsidR="00320195" w:rsidRPr="00320195" w:rsidRDefault="00320195" w:rsidP="00320195">
      <w:pPr>
        <w:ind w:left="568" w:hanging="284"/>
      </w:pPr>
      <w:r w:rsidRPr="00320195">
        <w:t>- System information combination NR-4 as defined in TS 38.508-1 [4] clause 4.4.3.1.2.</w:t>
      </w:r>
    </w:p>
    <w:p w:rsidR="00320195" w:rsidRPr="00320195" w:rsidRDefault="00320195" w:rsidP="00320195">
      <w:pPr>
        <w:keepNext/>
        <w:keepLines/>
        <w:spacing w:before="120"/>
        <w:ind w:left="1985" w:hanging="1985"/>
        <w:rPr>
          <w:rFonts w:ascii="Arial" w:hAnsi="Arial" w:cs="Arial"/>
          <w:snapToGrid w:val="0"/>
          <w:lang w:eastAsia="en-GB"/>
        </w:rPr>
      </w:pPr>
      <w:r w:rsidRPr="00320195">
        <w:rPr>
          <w:rFonts w:ascii="Arial" w:hAnsi="Arial" w:cs="Arial"/>
          <w:lang w:eastAsia="zh-CN"/>
        </w:rPr>
        <w:t>8.1.6.1.4.7</w:t>
      </w:r>
      <w:r w:rsidRPr="00320195">
        <w:rPr>
          <w:rFonts w:ascii="Arial" w:eastAsia="MS Gothic" w:hAnsi="Arial" w:cs="Arial"/>
          <w:lang w:eastAsia="en-GB"/>
        </w:rPr>
        <w:t>.3.2</w:t>
      </w:r>
      <w:r w:rsidRPr="00320195">
        <w:rPr>
          <w:rFonts w:ascii="Arial" w:eastAsia="MS Gothic" w:hAnsi="Arial" w:cs="Arial"/>
          <w:lang w:eastAsia="en-GB"/>
        </w:rPr>
        <w:tab/>
      </w:r>
      <w:r w:rsidRPr="00320195">
        <w:rPr>
          <w:rFonts w:ascii="Arial" w:hAnsi="Arial" w:cs="Arial"/>
          <w:snapToGrid w:val="0"/>
          <w:lang w:eastAsia="en-GB"/>
        </w:rPr>
        <w:t>Test procedure sequence</w:t>
      </w:r>
    </w:p>
    <w:p w:rsidR="00320195" w:rsidRPr="00320195" w:rsidRDefault="00320195" w:rsidP="00320195">
      <w:r w:rsidRPr="00320195">
        <w:t xml:space="preserve">Table </w:t>
      </w:r>
      <w:proofErr w:type="spellStart"/>
      <w:r w:rsidRPr="00320195">
        <w:t>Table</w:t>
      </w:r>
      <w:proofErr w:type="spellEnd"/>
      <w:r w:rsidRPr="00320195">
        <w:t xml:space="preserve"> 8.1.6.1.4.7.3.2-1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rsidR="00320195" w:rsidRPr="00320195" w:rsidRDefault="00320195" w:rsidP="00320195">
      <w:pPr>
        <w:keepNext/>
        <w:keepLines/>
        <w:spacing w:before="60"/>
        <w:jc w:val="center"/>
        <w:rPr>
          <w:rFonts w:ascii="Arial" w:eastAsia="MS Gothic" w:hAnsi="Arial" w:cs="Arial"/>
          <w:b/>
        </w:rPr>
      </w:pPr>
      <w:r w:rsidRPr="00320195">
        <w:rPr>
          <w:rFonts w:ascii="Arial" w:hAnsi="Arial" w:cs="Arial"/>
          <w:b/>
        </w:rPr>
        <w:lastRenderedPageBreak/>
        <w:t xml:space="preserve">Table </w:t>
      </w:r>
      <w:proofErr w:type="spellStart"/>
      <w:r w:rsidRPr="00320195">
        <w:rPr>
          <w:rFonts w:ascii="Arial" w:hAnsi="Arial" w:cs="Arial"/>
          <w:b/>
        </w:rPr>
        <w:t>Table</w:t>
      </w:r>
      <w:proofErr w:type="spellEnd"/>
      <w:r w:rsidRPr="00320195">
        <w:rPr>
          <w:rFonts w:ascii="Arial" w:hAnsi="Arial" w:cs="Arial"/>
          <w:b/>
        </w:rPr>
        <w:t xml:space="preserve"> 8.1.6.1.4.7.3.2-1: Time instances of cell power level and parameter changes (FR1)</w:t>
      </w:r>
    </w:p>
    <w:tbl>
      <w:tblPr>
        <w:tblW w:w="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320195" w:rsidRPr="00320195" w:rsidTr="00320195">
        <w:tc>
          <w:tcPr>
            <w:tcW w:w="534" w:type="dxa"/>
            <w:tcBorders>
              <w:top w:val="single" w:sz="4" w:space="0" w:color="auto"/>
              <w:left w:val="single" w:sz="4" w:space="0" w:color="auto"/>
              <w:bottom w:val="nil"/>
              <w:right w:val="single" w:sz="4" w:space="0" w:color="auto"/>
            </w:tcBorders>
          </w:tcPr>
          <w:p w:rsidR="00320195" w:rsidRPr="00320195" w:rsidRDefault="00320195" w:rsidP="00320195">
            <w:pPr>
              <w:keepNext/>
              <w:keepLines/>
              <w:spacing w:after="0"/>
              <w:jc w:val="center"/>
              <w:rPr>
                <w:rFonts w:ascii="Arial" w:hAnsi="Arial" w:cs="Arial"/>
                <w:b/>
                <w:sz w:val="18"/>
              </w:rPr>
            </w:pPr>
          </w:p>
        </w:tc>
        <w:tc>
          <w:tcPr>
            <w:tcW w:w="1842"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Cell 1</w:t>
            </w:r>
          </w:p>
        </w:tc>
        <w:tc>
          <w:tcPr>
            <w:tcW w:w="11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Cell 3</w:t>
            </w:r>
          </w:p>
        </w:tc>
        <w:tc>
          <w:tcPr>
            <w:tcW w:w="3118"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Remark</w:t>
            </w:r>
          </w:p>
        </w:tc>
      </w:tr>
      <w:tr w:rsidR="00320195" w:rsidRPr="00320195" w:rsidTr="00320195">
        <w:tc>
          <w:tcPr>
            <w:tcW w:w="5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T0</w:t>
            </w:r>
          </w:p>
        </w:tc>
        <w:tc>
          <w:tcPr>
            <w:tcW w:w="1842"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proofErr w:type="spellStart"/>
            <w:r w:rsidRPr="00320195">
              <w:rPr>
                <w:rFonts w:ascii="Arial" w:hAnsi="Arial" w:cs="Arial"/>
                <w:sz w:val="18"/>
              </w:rPr>
              <w:t>dBm</w:t>
            </w:r>
            <w:proofErr w:type="spellEnd"/>
            <w:r w:rsidRPr="00320195">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”Off”</w:t>
            </w:r>
          </w:p>
        </w:tc>
        <w:tc>
          <w:tcPr>
            <w:tcW w:w="3118"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Only Cell 1 is available.</w:t>
            </w:r>
          </w:p>
          <w:p w:rsidR="00320195" w:rsidRPr="00320195" w:rsidRDefault="00320195" w:rsidP="00320195">
            <w:pPr>
              <w:keepNext/>
              <w:keepLines/>
              <w:spacing w:after="0"/>
              <w:rPr>
                <w:rFonts w:ascii="Arial" w:hAnsi="Arial" w:cs="Arial"/>
                <w:sz w:val="18"/>
              </w:rPr>
            </w:pPr>
            <w:r w:rsidRPr="00320195">
              <w:rPr>
                <w:rFonts w:ascii="Arial" w:hAnsi="Arial" w:cs="Arial"/>
                <w:sz w:val="18"/>
              </w:rPr>
              <w:t>(NOTE 1).</w:t>
            </w:r>
          </w:p>
        </w:tc>
      </w:tr>
      <w:tr w:rsidR="00320195" w:rsidRPr="00320195" w:rsidTr="00320195">
        <w:tc>
          <w:tcPr>
            <w:tcW w:w="5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proofErr w:type="spellStart"/>
            <w:r w:rsidRPr="00320195">
              <w:rPr>
                <w:rFonts w:ascii="Arial" w:hAnsi="Arial" w:cs="Arial"/>
                <w:sz w:val="18"/>
              </w:rPr>
              <w:t>dBm</w:t>
            </w:r>
            <w:proofErr w:type="spellEnd"/>
            <w:r w:rsidRPr="00320195">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-91</w:t>
            </w:r>
          </w:p>
        </w:tc>
        <w:tc>
          <w:tcPr>
            <w:tcW w:w="3118"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 xml:space="preserve">The power level values are assigned to satisfy </w:t>
            </w:r>
            <w:proofErr w:type="spellStart"/>
            <w:r w:rsidRPr="00320195">
              <w:rPr>
                <w:rFonts w:ascii="Arial" w:hAnsi="Arial" w:cs="Arial"/>
                <w:sz w:val="18"/>
              </w:rPr>
              <w:t>R</w:t>
            </w:r>
            <w:r w:rsidRPr="00320195">
              <w:rPr>
                <w:rFonts w:ascii="Arial" w:hAnsi="Arial" w:cs="Arial"/>
                <w:sz w:val="18"/>
                <w:vertAlign w:val="subscript"/>
              </w:rPr>
              <w:t>Cell</w:t>
            </w:r>
            <w:proofErr w:type="spellEnd"/>
            <w:r w:rsidRPr="00320195">
              <w:rPr>
                <w:rFonts w:ascii="Arial" w:hAnsi="Arial" w:cs="Arial"/>
                <w:sz w:val="18"/>
                <w:vertAlign w:val="subscript"/>
              </w:rPr>
              <w:t xml:space="preserve"> 1</w:t>
            </w:r>
            <w:r w:rsidRPr="00320195">
              <w:rPr>
                <w:rFonts w:ascii="Arial" w:hAnsi="Arial" w:cs="Arial"/>
                <w:sz w:val="18"/>
              </w:rPr>
              <w:t xml:space="preserve"> &gt; </w:t>
            </w:r>
            <w:proofErr w:type="spellStart"/>
            <w:r w:rsidRPr="00320195">
              <w:rPr>
                <w:rFonts w:ascii="Arial" w:hAnsi="Arial" w:cs="Arial"/>
                <w:sz w:val="18"/>
              </w:rPr>
              <w:t>R</w:t>
            </w:r>
            <w:r w:rsidRPr="00320195">
              <w:rPr>
                <w:rFonts w:ascii="Arial" w:hAnsi="Arial" w:cs="Arial"/>
                <w:sz w:val="18"/>
                <w:vertAlign w:val="subscript"/>
              </w:rPr>
              <w:t>Cell</w:t>
            </w:r>
            <w:proofErr w:type="spellEnd"/>
            <w:r w:rsidRPr="00320195">
              <w:rPr>
                <w:rFonts w:ascii="Arial" w:hAnsi="Arial" w:cs="Arial"/>
                <w:sz w:val="18"/>
                <w:vertAlign w:val="subscript"/>
              </w:rPr>
              <w:t xml:space="preserve"> 2</w:t>
            </w:r>
            <w:r w:rsidRPr="00320195">
              <w:rPr>
                <w:rFonts w:ascii="Arial" w:hAnsi="Arial" w:cs="Arial"/>
                <w:sz w:val="18"/>
              </w:rPr>
              <w:t>.</w:t>
            </w:r>
          </w:p>
        </w:tc>
      </w:tr>
      <w:tr w:rsidR="00320195" w:rsidRPr="00320195" w:rsidTr="00320195">
        <w:tc>
          <w:tcPr>
            <w:tcW w:w="8613" w:type="dxa"/>
            <w:gridSpan w:val="6"/>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ind w:left="851" w:hanging="851"/>
              <w:rPr>
                <w:rFonts w:ascii="Arial" w:hAnsi="Arial" w:cs="Arial"/>
                <w:sz w:val="18"/>
              </w:rPr>
            </w:pPr>
            <w:r w:rsidRPr="00320195">
              <w:rPr>
                <w:rFonts w:ascii="Arial" w:hAnsi="Arial" w:cs="Arial"/>
                <w:sz w:val="18"/>
              </w:rPr>
              <w:t>NOTE 1:</w:t>
            </w:r>
            <w:r w:rsidRPr="00320195">
              <w:rPr>
                <w:rFonts w:ascii="Arial" w:hAnsi="Arial" w:cs="Arial"/>
                <w:sz w:val="18"/>
              </w:rPr>
              <w:tab/>
              <w:t>Power level “Off” is defined in TS 38.508-1 Table 6.2.2.1-3.</w:t>
            </w:r>
          </w:p>
        </w:tc>
      </w:tr>
    </w:tbl>
    <w:p w:rsidR="00320195" w:rsidRPr="00320195" w:rsidRDefault="00320195" w:rsidP="00320195">
      <w:pPr>
        <w:keepNext/>
        <w:keepLines/>
        <w:overflowPunct w:val="0"/>
        <w:autoSpaceDE w:val="0"/>
        <w:autoSpaceDN w:val="0"/>
        <w:adjustRightInd w:val="0"/>
        <w:spacing w:before="120"/>
        <w:ind w:left="1985" w:hanging="1985"/>
        <w:textAlignment w:val="baseline"/>
        <w:rPr>
          <w:rFonts w:ascii="Arial" w:hAnsi="Arial"/>
          <w:snapToGrid w:val="0"/>
          <w:lang w:eastAsia="en-GB"/>
        </w:rPr>
      </w:pPr>
    </w:p>
    <w:p w:rsidR="00320195" w:rsidRPr="00320195" w:rsidRDefault="00320195" w:rsidP="00320195">
      <w:pPr>
        <w:keepNext/>
        <w:keepLines/>
        <w:spacing w:before="60"/>
        <w:jc w:val="center"/>
        <w:rPr>
          <w:rFonts w:ascii="Arial" w:eastAsia="MS Gothic" w:hAnsi="Arial" w:cs="Arial"/>
          <w:b/>
        </w:rPr>
      </w:pPr>
      <w:r w:rsidRPr="00320195">
        <w:rPr>
          <w:rFonts w:ascii="Arial" w:hAnsi="Arial" w:cs="Arial"/>
          <w:b/>
        </w:rPr>
        <w:t xml:space="preserve">Table </w:t>
      </w:r>
      <w:proofErr w:type="spellStart"/>
      <w:r w:rsidRPr="00320195">
        <w:rPr>
          <w:rFonts w:ascii="Arial" w:hAnsi="Arial" w:cs="Arial"/>
          <w:b/>
        </w:rPr>
        <w:t>Table</w:t>
      </w:r>
      <w:proofErr w:type="spellEnd"/>
      <w:r w:rsidRPr="00320195">
        <w:rPr>
          <w:rFonts w:ascii="Arial" w:hAnsi="Arial" w:cs="Arial"/>
          <w:b/>
        </w:rPr>
        <w:t xml:space="preserve"> 8.1.6.1.4.7.3.2-2: Time instances of cell power level and parameter changes (FR2)</w:t>
      </w:r>
    </w:p>
    <w:tbl>
      <w:tblPr>
        <w:tblW w:w="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320195" w:rsidRPr="00320195" w:rsidTr="00320195">
        <w:tc>
          <w:tcPr>
            <w:tcW w:w="534" w:type="dxa"/>
            <w:tcBorders>
              <w:top w:val="single" w:sz="4" w:space="0" w:color="auto"/>
              <w:left w:val="single" w:sz="4" w:space="0" w:color="auto"/>
              <w:bottom w:val="nil"/>
              <w:right w:val="single" w:sz="4" w:space="0" w:color="auto"/>
            </w:tcBorders>
          </w:tcPr>
          <w:p w:rsidR="00320195" w:rsidRPr="00320195" w:rsidRDefault="00320195" w:rsidP="00320195">
            <w:pPr>
              <w:keepNext/>
              <w:keepLines/>
              <w:spacing w:after="0"/>
              <w:jc w:val="center"/>
              <w:rPr>
                <w:rFonts w:ascii="Arial" w:hAnsi="Arial" w:cs="Arial"/>
                <w:b/>
                <w:sz w:val="18"/>
              </w:rPr>
            </w:pPr>
          </w:p>
        </w:tc>
        <w:tc>
          <w:tcPr>
            <w:tcW w:w="1842"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Cell 1</w:t>
            </w:r>
          </w:p>
        </w:tc>
        <w:tc>
          <w:tcPr>
            <w:tcW w:w="113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Cell 3</w:t>
            </w:r>
          </w:p>
        </w:tc>
        <w:tc>
          <w:tcPr>
            <w:tcW w:w="3118"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Remark</w:t>
            </w:r>
          </w:p>
        </w:tc>
      </w:tr>
      <w:tr w:rsidR="00320195" w:rsidRPr="00320195" w:rsidTr="00320195">
        <w:tc>
          <w:tcPr>
            <w:tcW w:w="5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T0</w:t>
            </w:r>
          </w:p>
        </w:tc>
        <w:tc>
          <w:tcPr>
            <w:tcW w:w="1842"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proofErr w:type="spellStart"/>
            <w:r w:rsidRPr="00320195">
              <w:rPr>
                <w:rFonts w:ascii="Arial" w:hAnsi="Arial" w:cs="Arial"/>
                <w:sz w:val="18"/>
              </w:rPr>
              <w:t>dBm</w:t>
            </w:r>
            <w:proofErr w:type="spellEnd"/>
            <w:r w:rsidRPr="00320195">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”Off”</w:t>
            </w:r>
          </w:p>
        </w:tc>
        <w:tc>
          <w:tcPr>
            <w:tcW w:w="3118"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Only Cell 1 is available.</w:t>
            </w:r>
          </w:p>
          <w:p w:rsidR="00320195" w:rsidRPr="00320195" w:rsidRDefault="00320195" w:rsidP="00320195">
            <w:pPr>
              <w:keepNext/>
              <w:keepLines/>
              <w:spacing w:after="0"/>
              <w:rPr>
                <w:rFonts w:ascii="Arial" w:hAnsi="Arial" w:cs="Arial"/>
                <w:sz w:val="18"/>
              </w:rPr>
            </w:pPr>
            <w:r w:rsidRPr="00320195">
              <w:rPr>
                <w:rFonts w:ascii="Arial" w:hAnsi="Arial" w:cs="Arial"/>
                <w:sz w:val="18"/>
              </w:rPr>
              <w:t>(NOTE 1).</w:t>
            </w:r>
          </w:p>
        </w:tc>
      </w:tr>
      <w:tr w:rsidR="00320195" w:rsidRPr="00320195" w:rsidTr="00320195">
        <w:tc>
          <w:tcPr>
            <w:tcW w:w="5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proofErr w:type="spellStart"/>
            <w:r w:rsidRPr="00320195">
              <w:rPr>
                <w:rFonts w:ascii="Arial" w:hAnsi="Arial" w:cs="Arial"/>
                <w:sz w:val="18"/>
              </w:rPr>
              <w:t>dBm</w:t>
            </w:r>
            <w:proofErr w:type="spellEnd"/>
            <w:r w:rsidRPr="00320195">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-91</w:t>
            </w:r>
          </w:p>
        </w:tc>
        <w:tc>
          <w:tcPr>
            <w:tcW w:w="3118" w:type="dxa"/>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 xml:space="preserve">The power level values are assigned to satisfy </w:t>
            </w:r>
            <w:proofErr w:type="spellStart"/>
            <w:r w:rsidRPr="00320195">
              <w:rPr>
                <w:rFonts w:ascii="Arial" w:hAnsi="Arial" w:cs="Arial"/>
                <w:sz w:val="18"/>
              </w:rPr>
              <w:t>R</w:t>
            </w:r>
            <w:r w:rsidRPr="00320195">
              <w:rPr>
                <w:rFonts w:ascii="Arial" w:hAnsi="Arial" w:cs="Arial"/>
                <w:sz w:val="18"/>
                <w:vertAlign w:val="subscript"/>
              </w:rPr>
              <w:t>Cell</w:t>
            </w:r>
            <w:proofErr w:type="spellEnd"/>
            <w:r w:rsidRPr="00320195">
              <w:rPr>
                <w:rFonts w:ascii="Arial" w:hAnsi="Arial" w:cs="Arial"/>
                <w:sz w:val="18"/>
                <w:vertAlign w:val="subscript"/>
              </w:rPr>
              <w:t xml:space="preserve"> 1</w:t>
            </w:r>
            <w:r w:rsidRPr="00320195">
              <w:rPr>
                <w:rFonts w:ascii="Arial" w:hAnsi="Arial" w:cs="Arial"/>
                <w:sz w:val="18"/>
              </w:rPr>
              <w:t xml:space="preserve"> &gt; </w:t>
            </w:r>
            <w:proofErr w:type="spellStart"/>
            <w:r w:rsidRPr="00320195">
              <w:rPr>
                <w:rFonts w:ascii="Arial" w:hAnsi="Arial" w:cs="Arial"/>
                <w:sz w:val="18"/>
              </w:rPr>
              <w:t>R</w:t>
            </w:r>
            <w:r w:rsidRPr="00320195">
              <w:rPr>
                <w:rFonts w:ascii="Arial" w:hAnsi="Arial" w:cs="Arial"/>
                <w:sz w:val="18"/>
                <w:vertAlign w:val="subscript"/>
              </w:rPr>
              <w:t>Cell</w:t>
            </w:r>
            <w:proofErr w:type="spellEnd"/>
            <w:r w:rsidRPr="00320195">
              <w:rPr>
                <w:rFonts w:ascii="Arial" w:hAnsi="Arial" w:cs="Arial"/>
                <w:sz w:val="18"/>
                <w:vertAlign w:val="subscript"/>
              </w:rPr>
              <w:t xml:space="preserve"> 2</w:t>
            </w:r>
            <w:r w:rsidRPr="00320195">
              <w:rPr>
                <w:rFonts w:ascii="Arial" w:hAnsi="Arial" w:cs="Arial"/>
                <w:sz w:val="18"/>
              </w:rPr>
              <w:t>.</w:t>
            </w:r>
          </w:p>
        </w:tc>
      </w:tr>
      <w:tr w:rsidR="00320195" w:rsidRPr="00320195" w:rsidTr="00320195">
        <w:tc>
          <w:tcPr>
            <w:tcW w:w="8613" w:type="dxa"/>
            <w:gridSpan w:val="6"/>
            <w:tcBorders>
              <w:top w:val="single" w:sz="4" w:space="0" w:color="auto"/>
              <w:left w:val="single" w:sz="4" w:space="0" w:color="auto"/>
              <w:bottom w:val="single" w:sz="4" w:space="0" w:color="auto"/>
              <w:right w:val="single" w:sz="4" w:space="0" w:color="auto"/>
            </w:tcBorders>
            <w:vAlign w:val="center"/>
            <w:hideMark/>
          </w:tcPr>
          <w:p w:rsidR="00320195" w:rsidRPr="00320195" w:rsidRDefault="00320195" w:rsidP="00320195">
            <w:pPr>
              <w:keepNext/>
              <w:keepLines/>
              <w:spacing w:after="0"/>
              <w:ind w:left="851" w:hanging="851"/>
              <w:rPr>
                <w:rFonts w:ascii="Arial" w:hAnsi="Arial" w:cs="Arial"/>
                <w:sz w:val="18"/>
              </w:rPr>
            </w:pPr>
            <w:r w:rsidRPr="00320195">
              <w:rPr>
                <w:rFonts w:ascii="Arial" w:hAnsi="Arial" w:cs="Arial"/>
                <w:sz w:val="18"/>
              </w:rPr>
              <w:t>NOTE 1:</w:t>
            </w:r>
            <w:r w:rsidRPr="00320195">
              <w:rPr>
                <w:rFonts w:ascii="Arial" w:hAnsi="Arial" w:cs="Arial"/>
                <w:sz w:val="18"/>
              </w:rPr>
              <w:tab/>
              <w:t>Power level “Off” is defined in TS 38.508-1 Table 6.2.2.1-3.</w:t>
            </w:r>
          </w:p>
        </w:tc>
      </w:tr>
    </w:tbl>
    <w:p w:rsidR="00320195" w:rsidRPr="00320195" w:rsidRDefault="00320195" w:rsidP="00320195">
      <w:pPr>
        <w:keepNext/>
        <w:keepLines/>
        <w:overflowPunct w:val="0"/>
        <w:autoSpaceDE w:val="0"/>
        <w:autoSpaceDN w:val="0"/>
        <w:adjustRightInd w:val="0"/>
        <w:spacing w:before="120"/>
        <w:ind w:left="1985" w:hanging="1985"/>
        <w:textAlignment w:val="baseline"/>
        <w:rPr>
          <w:rFonts w:ascii="Arial" w:hAnsi="Arial"/>
          <w:snapToGrid w:val="0"/>
          <w:lang w:eastAsia="en-GB"/>
        </w:rPr>
      </w:pPr>
    </w:p>
    <w:p w:rsidR="00320195" w:rsidRPr="00320195" w:rsidRDefault="00320195" w:rsidP="00320195">
      <w:pPr>
        <w:keepNext/>
        <w:keepLines/>
        <w:spacing w:before="60"/>
        <w:jc w:val="center"/>
        <w:rPr>
          <w:rFonts w:ascii="Arial" w:hAnsi="Arial" w:cs="Arial"/>
          <w:b/>
          <w:lang w:eastAsia="en-GB"/>
        </w:rPr>
      </w:pPr>
      <w:r w:rsidRPr="00320195">
        <w:rPr>
          <w:rFonts w:ascii="Arial" w:hAnsi="Arial" w:cs="Arial"/>
          <w:b/>
          <w:lang w:eastAsia="en-GB"/>
        </w:rPr>
        <w:t>Table 8.1.6.1.4.7.3.2-3: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3859"/>
        <w:gridCol w:w="702"/>
        <w:gridCol w:w="2937"/>
        <w:gridCol w:w="562"/>
        <w:gridCol w:w="882"/>
      </w:tblGrid>
      <w:tr w:rsidR="00320195" w:rsidRPr="00320195" w:rsidTr="00FC1759">
        <w:trPr>
          <w:jc w:val="center"/>
        </w:trPr>
        <w:tc>
          <w:tcPr>
            <w:tcW w:w="704"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St</w:t>
            </w:r>
          </w:p>
        </w:tc>
        <w:tc>
          <w:tcPr>
            <w:tcW w:w="3913"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TP</w:t>
            </w:r>
          </w:p>
        </w:tc>
        <w:tc>
          <w:tcPr>
            <w:tcW w:w="892" w:type="dxa"/>
            <w:tcBorders>
              <w:top w:val="single" w:sz="4" w:space="0" w:color="auto"/>
              <w:left w:val="single" w:sz="4" w:space="0" w:color="auto"/>
              <w:bottom w:val="nil"/>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Verdict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tcPr>
          <w:p w:rsidR="00320195" w:rsidRPr="00320195" w:rsidRDefault="00320195" w:rsidP="00320195">
            <w:pPr>
              <w:keepNext/>
              <w:keepLines/>
              <w:spacing w:after="0"/>
              <w:jc w:val="center"/>
              <w:rPr>
                <w:rFonts w:ascii="Arial" w:hAnsi="Arial" w:cs="Arial"/>
                <w:b/>
                <w:sz w:val="18"/>
              </w:rPr>
            </w:pPr>
          </w:p>
        </w:tc>
        <w:tc>
          <w:tcPr>
            <w:tcW w:w="3913" w:type="dxa"/>
            <w:tcBorders>
              <w:top w:val="nil"/>
              <w:left w:val="single" w:sz="4" w:space="0" w:color="auto"/>
              <w:bottom w:val="single" w:sz="4" w:space="0" w:color="auto"/>
              <w:right w:val="single" w:sz="4" w:space="0" w:color="auto"/>
            </w:tcBorders>
          </w:tcPr>
          <w:p w:rsidR="00320195" w:rsidRPr="00320195" w:rsidRDefault="00320195" w:rsidP="00320195">
            <w:pPr>
              <w:keepNext/>
              <w:keepLines/>
              <w:spacing w:after="0"/>
              <w:jc w:val="center"/>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rPr>
            </w:pPr>
            <w:r w:rsidRPr="00320195">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rsidR="00320195" w:rsidRPr="00320195" w:rsidRDefault="00320195" w:rsidP="00320195">
            <w:pPr>
              <w:keepNext/>
              <w:keepLines/>
              <w:spacing w:after="0"/>
              <w:jc w:val="center"/>
              <w:rPr>
                <w:rFonts w:ascii="Arial" w:hAnsi="Arial" w:cs="Arial"/>
                <w:b/>
                <w:sz w:val="18"/>
              </w:rPr>
            </w:pPr>
          </w:p>
        </w:tc>
        <w:tc>
          <w:tcPr>
            <w:tcW w:w="892" w:type="dxa"/>
            <w:tcBorders>
              <w:top w:val="nil"/>
              <w:left w:val="single" w:sz="4" w:space="0" w:color="auto"/>
              <w:bottom w:val="single" w:sz="4" w:space="0" w:color="auto"/>
              <w:right w:val="single" w:sz="4" w:space="0" w:color="auto"/>
            </w:tcBorders>
          </w:tcPr>
          <w:p w:rsidR="00320195" w:rsidRPr="00320195" w:rsidRDefault="00320195" w:rsidP="00320195">
            <w:pPr>
              <w:keepNext/>
              <w:keepLines/>
              <w:spacing w:after="0"/>
              <w:jc w:val="center"/>
              <w:rPr>
                <w:rFonts w:ascii="Arial" w:hAnsi="Arial" w:cs="Arial"/>
                <w:b/>
                <w:sz w:val="18"/>
              </w:rPr>
            </w:pP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1</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The SS changes NR Cell 1 and NR Cell 3 parameter according to the row "T1" in Table 8.1.6.1.4.7.3.2-1/2.</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2</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The SS waits for 40s to ensure that the UE detects intra-frequency cell.</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3</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The SS is configured to not transmit Msg4 in 4-step RACH procedure.</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4</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The SS transmits a </w:t>
            </w:r>
            <w:r w:rsidRPr="00320195">
              <w:rPr>
                <w:rFonts w:ascii="Arial" w:hAnsi="Arial" w:cs="Arial"/>
                <w:i/>
                <w:sz w:val="18"/>
              </w:rPr>
              <w:t>Paging</w:t>
            </w:r>
            <w:r w:rsidRPr="00320195">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 xml:space="preserve">NR </w:t>
            </w:r>
            <w:smartTag w:uri="urn:schemas-microsoft-com:office:smarttags" w:element="stockticker">
              <w:r w:rsidRPr="00320195">
                <w:rPr>
                  <w:rFonts w:ascii="Arial" w:hAnsi="Arial" w:cs="Arial"/>
                  <w:sz w:val="18"/>
                </w:rPr>
                <w:t>RRC</w:t>
              </w:r>
            </w:smartTag>
            <w:r w:rsidRPr="00320195">
              <w:rPr>
                <w:rFonts w:ascii="Arial" w:hAnsi="Arial" w:cs="Arial"/>
                <w:sz w:val="18"/>
              </w:rPr>
              <w:t xml:space="preserve">: </w:t>
            </w:r>
            <w:r w:rsidRPr="00320195">
              <w:rPr>
                <w:rFonts w:ascii="Arial" w:hAnsi="Arial" w:cs="Arial"/>
                <w:i/>
                <w:sz w:val="18"/>
              </w:rPr>
              <w:t>Paging</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5</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The UE transmits an </w:t>
            </w:r>
            <w:proofErr w:type="spellStart"/>
            <w:r w:rsidRPr="00320195">
              <w:rPr>
                <w:rFonts w:ascii="Arial" w:hAnsi="Arial" w:cs="Arial"/>
                <w:i/>
                <w:sz w:val="18"/>
              </w:rPr>
              <w:t>RRCSetupRequest</w:t>
            </w:r>
            <w:proofErr w:type="spellEnd"/>
            <w:r w:rsidRPr="00320195">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 xml:space="preserve">NR </w:t>
            </w:r>
            <w:smartTag w:uri="urn:schemas-microsoft-com:office:smarttags" w:element="stockticker">
              <w:r w:rsidRPr="00320195">
                <w:rPr>
                  <w:rFonts w:ascii="Arial" w:hAnsi="Arial" w:cs="Arial"/>
                  <w:sz w:val="18"/>
                </w:rPr>
                <w:t>RRC</w:t>
              </w:r>
            </w:smartTag>
            <w:r w:rsidRPr="00320195">
              <w:rPr>
                <w:rFonts w:ascii="Arial" w:hAnsi="Arial" w:cs="Arial"/>
                <w:sz w:val="18"/>
              </w:rPr>
              <w:t xml:space="preserve">: </w:t>
            </w:r>
            <w:proofErr w:type="spellStart"/>
            <w:r w:rsidRPr="00320195">
              <w:rPr>
                <w:rFonts w:ascii="Arial" w:hAnsi="Arial" w:cs="Arial"/>
                <w:i/>
                <w:sz w:val="18"/>
              </w:rPr>
              <w:t>RRCSetupRequest</w:t>
            </w:r>
            <w:proofErr w:type="spellEnd"/>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6</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7</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The SS is configured to normal that it would transmit Msg4 in 4-step RACH procedure.</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8-10</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szCs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szCs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11</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 xml:space="preserve">The UE transmits an </w:t>
            </w:r>
            <w:proofErr w:type="spellStart"/>
            <w:r w:rsidRPr="00320195">
              <w:rPr>
                <w:rFonts w:ascii="Arial" w:hAnsi="Arial" w:cs="Arial"/>
                <w:i/>
                <w:sz w:val="18"/>
              </w:rPr>
              <w:t>RRCSetupComplete</w:t>
            </w:r>
            <w:proofErr w:type="spellEnd"/>
            <w:r w:rsidRPr="00320195">
              <w:rPr>
                <w:rFonts w:ascii="Arial" w:hAnsi="Arial" w:cs="Arial"/>
                <w:sz w:val="18"/>
              </w:rPr>
              <w:t xml:space="preserve"> message and a SERVICE REQUEST message on NR Cell 1.</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i/>
                <w:sz w:val="18"/>
              </w:rPr>
            </w:pPr>
            <w:r w:rsidRPr="00320195">
              <w:rPr>
                <w:rFonts w:ascii="Arial" w:hAnsi="Arial" w:cs="Arial"/>
                <w:sz w:val="18"/>
              </w:rPr>
              <w:t xml:space="preserve">NR </w:t>
            </w:r>
            <w:smartTag w:uri="urn:schemas-microsoft-com:office:smarttags" w:element="stockticker">
              <w:r w:rsidRPr="00320195">
                <w:rPr>
                  <w:rFonts w:ascii="Arial" w:hAnsi="Arial" w:cs="Arial"/>
                  <w:sz w:val="18"/>
                </w:rPr>
                <w:t>RRC</w:t>
              </w:r>
            </w:smartTag>
            <w:r w:rsidRPr="00320195">
              <w:rPr>
                <w:rFonts w:ascii="Arial" w:hAnsi="Arial" w:cs="Arial"/>
                <w:sz w:val="18"/>
              </w:rPr>
              <w:t xml:space="preserve">: </w:t>
            </w:r>
            <w:proofErr w:type="spellStart"/>
            <w:r w:rsidRPr="00320195">
              <w:rPr>
                <w:rFonts w:ascii="Arial" w:hAnsi="Arial" w:cs="Arial"/>
                <w:i/>
                <w:sz w:val="18"/>
              </w:rPr>
              <w:t>RRCSetupComplete</w:t>
            </w:r>
            <w:proofErr w:type="spellEnd"/>
          </w:p>
          <w:p w:rsidR="00320195" w:rsidRPr="00320195" w:rsidRDefault="00320195" w:rsidP="00320195">
            <w:pPr>
              <w:keepNext/>
              <w:keepLines/>
              <w:spacing w:after="0"/>
              <w:rPr>
                <w:rFonts w:ascii="Arial" w:hAnsi="Arial" w:cs="Arial"/>
                <w:sz w:val="18"/>
                <w:lang w:eastAsia="zh-CN"/>
              </w:rPr>
            </w:pP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rPr>
              <w:t>-</w:t>
            </w:r>
          </w:p>
        </w:tc>
      </w:tr>
      <w:tr w:rsidR="00320195" w:rsidRPr="00320195" w:rsidTr="00FC1759">
        <w:trPr>
          <w:jc w:val="center"/>
        </w:trPr>
        <w:tc>
          <w:tcPr>
            <w:tcW w:w="704"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12-15</w:t>
            </w:r>
          </w:p>
        </w:tc>
        <w:tc>
          <w:tcPr>
            <w:tcW w:w="3913"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rPr>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szCs w:val="18"/>
              </w:rPr>
              <w:t>-</w:t>
            </w:r>
          </w:p>
        </w:tc>
        <w:tc>
          <w:tcPr>
            <w:tcW w:w="892" w:type="dxa"/>
            <w:tcBorders>
              <w:top w:val="nil"/>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szCs w:val="18"/>
              </w:rPr>
              <w:t>-</w:t>
            </w:r>
          </w:p>
        </w:tc>
      </w:tr>
      <w:tr w:rsidR="00320195" w:rsidRPr="00320195" w:rsidTr="00FC1759">
        <w:trPr>
          <w:jc w:val="center"/>
        </w:trPr>
        <w:tc>
          <w:tcPr>
            <w:tcW w:w="70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16</w:t>
            </w:r>
          </w:p>
        </w:tc>
        <w:tc>
          <w:tcPr>
            <w:tcW w:w="3913"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lang w:eastAsia="zh-CN"/>
              </w:rPr>
              <w:t>The SS send</w:t>
            </w:r>
            <w:r w:rsidRPr="00320195">
              <w:rPr>
                <w:rFonts w:ascii="Arial" w:hAnsi="Arial" w:cs="Arial"/>
                <w:sz w:val="18"/>
              </w:rPr>
              <w:t>s</w:t>
            </w:r>
            <w:r w:rsidRPr="00320195">
              <w:rPr>
                <w:rFonts w:ascii="Arial" w:hAnsi="Arial" w:cs="Arial"/>
                <w:sz w:val="18"/>
                <w:lang w:eastAsia="zh-CN"/>
              </w:rPr>
              <w:t xml:space="preserve"> a </w:t>
            </w:r>
            <w:proofErr w:type="spellStart"/>
            <w:r w:rsidRPr="00320195">
              <w:rPr>
                <w:rFonts w:ascii="Arial" w:hAnsi="Arial" w:cs="Arial"/>
                <w:i/>
                <w:iCs/>
                <w:sz w:val="18"/>
              </w:rPr>
              <w:t>UE</w:t>
            </w:r>
            <w:r w:rsidRPr="00320195">
              <w:rPr>
                <w:rFonts w:ascii="Arial" w:hAnsi="Arial" w:cs="Arial"/>
                <w:i/>
                <w:sz w:val="18"/>
              </w:rPr>
              <w:t>InformationRequest</w:t>
            </w:r>
            <w:proofErr w:type="spellEnd"/>
            <w:r w:rsidRPr="00320195">
              <w:rPr>
                <w:rFonts w:ascii="Arial" w:hAnsi="Arial" w:cs="Arial"/>
                <w:sz w:val="18"/>
              </w:rPr>
              <w:t xml:space="preserve"> message</w:t>
            </w:r>
            <w:r w:rsidRPr="00320195">
              <w:rPr>
                <w:rFonts w:ascii="Arial" w:hAnsi="Arial" w:cs="Arial"/>
                <w:sz w:val="18"/>
                <w:lang w:eastAsia="zh-CN"/>
              </w:rPr>
              <w:t xml:space="preserve"> to get </w:t>
            </w:r>
            <w:proofErr w:type="spellStart"/>
            <w:r w:rsidRPr="00320195">
              <w:rPr>
                <w:rFonts w:ascii="Arial" w:hAnsi="Arial" w:cs="Arial"/>
                <w:i/>
                <w:iCs/>
                <w:sz w:val="18"/>
                <w:lang w:eastAsia="zh-CN"/>
              </w:rPr>
              <w:t>connEstFailReportReq</w:t>
            </w:r>
            <w:proofErr w:type="spellEnd"/>
            <w:r w:rsidRPr="00320195">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proofErr w:type="spellStart"/>
            <w:r w:rsidRPr="00320195">
              <w:rPr>
                <w:rFonts w:ascii="Arial" w:hAnsi="Arial" w:cs="Arial"/>
                <w:i/>
                <w:sz w:val="18"/>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eastAsia="Times New Roman" w:hAnsi="Arial" w:cs="Arial"/>
                <w:sz w:val="18"/>
                <w:lang w:eastAsia="en-GB"/>
              </w:rPr>
            </w:pPr>
            <w:r w:rsidRPr="00320195">
              <w:rPr>
                <w:rFonts w:ascii="Arial" w:hAnsi="Arial" w:cs="Arial"/>
                <w:sz w:val="18"/>
              </w:rPr>
              <w:t>-</w:t>
            </w:r>
          </w:p>
        </w:tc>
        <w:tc>
          <w:tcPr>
            <w:tcW w:w="892"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eastAsia="Times New Roman" w:hAnsi="Arial" w:cs="Arial"/>
                <w:sz w:val="18"/>
                <w:lang w:eastAsia="en-GB"/>
              </w:rPr>
            </w:pPr>
            <w:r w:rsidRPr="00320195">
              <w:rPr>
                <w:rFonts w:ascii="Arial" w:hAnsi="Arial" w:cs="Arial"/>
                <w:sz w:val="18"/>
              </w:rPr>
              <w:t>-</w:t>
            </w:r>
          </w:p>
        </w:tc>
      </w:tr>
      <w:tr w:rsidR="00320195" w:rsidRPr="00320195" w:rsidTr="00FC1759">
        <w:trPr>
          <w:jc w:val="center"/>
        </w:trPr>
        <w:tc>
          <w:tcPr>
            <w:tcW w:w="704"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lang w:eastAsia="zh-CN"/>
              </w:rPr>
            </w:pPr>
            <w:r w:rsidRPr="00320195">
              <w:rPr>
                <w:rFonts w:ascii="Arial" w:hAnsi="Arial" w:cs="Arial"/>
                <w:sz w:val="18"/>
                <w:lang w:eastAsia="zh-CN"/>
              </w:rPr>
              <w:t>17</w:t>
            </w:r>
          </w:p>
        </w:tc>
        <w:tc>
          <w:tcPr>
            <w:tcW w:w="3913"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r w:rsidRPr="00320195">
              <w:rPr>
                <w:rFonts w:ascii="Arial" w:hAnsi="Arial" w:cs="Arial"/>
                <w:sz w:val="18"/>
                <w:lang w:eastAsia="zh-CN"/>
              </w:rPr>
              <w:t xml:space="preserve">Check: Does the UE send a </w:t>
            </w:r>
            <w:proofErr w:type="spellStart"/>
            <w:r w:rsidRPr="00320195">
              <w:rPr>
                <w:rFonts w:ascii="Arial" w:hAnsi="Arial" w:cs="Arial"/>
                <w:i/>
                <w:iCs/>
                <w:sz w:val="18"/>
              </w:rPr>
              <w:t>UEInformationRe</w:t>
            </w:r>
            <w:r w:rsidRPr="00320195">
              <w:rPr>
                <w:rFonts w:ascii="Arial" w:hAnsi="Arial" w:cs="Arial"/>
                <w:i/>
                <w:iCs/>
                <w:sz w:val="18"/>
                <w:lang w:eastAsia="zh-CN"/>
              </w:rPr>
              <w:t>s</w:t>
            </w:r>
            <w:r w:rsidRPr="00320195">
              <w:rPr>
                <w:rFonts w:ascii="Arial" w:hAnsi="Arial" w:cs="Arial"/>
                <w:i/>
                <w:iCs/>
                <w:sz w:val="18"/>
              </w:rPr>
              <w:t>ponse</w:t>
            </w:r>
            <w:proofErr w:type="spellEnd"/>
            <w:r w:rsidRPr="00320195">
              <w:rPr>
                <w:rFonts w:ascii="Arial" w:hAnsi="Arial" w:cs="Arial"/>
                <w:iCs/>
                <w:sz w:val="18"/>
                <w:lang w:eastAsia="zh-CN"/>
              </w:rPr>
              <w:t xml:space="preserve"> message with</w:t>
            </w:r>
            <w:r w:rsidRPr="00320195">
              <w:rPr>
                <w:rFonts w:ascii="Arial" w:hAnsi="Arial" w:cs="Arial"/>
                <w:i/>
                <w:iCs/>
                <w:sz w:val="18"/>
                <w:lang w:eastAsia="zh-CN"/>
              </w:rPr>
              <w:t xml:space="preserve"> </w:t>
            </w:r>
            <w:proofErr w:type="spellStart"/>
            <w:r w:rsidRPr="00320195">
              <w:rPr>
                <w:rFonts w:ascii="Arial" w:hAnsi="Arial" w:cs="Arial"/>
                <w:i/>
                <w:iCs/>
                <w:sz w:val="18"/>
                <w:lang w:eastAsia="zh-CN"/>
              </w:rPr>
              <w:t>connEstFailRepor</w:t>
            </w:r>
            <w:r w:rsidRPr="00320195">
              <w:rPr>
                <w:rFonts w:ascii="Arial" w:hAnsi="Arial" w:cs="Arial"/>
                <w:i/>
                <w:iCs/>
                <w:sz w:val="18"/>
              </w:rPr>
              <w:t>t</w:t>
            </w:r>
            <w:proofErr w:type="spellEnd"/>
            <w:r w:rsidRPr="00320195">
              <w:rPr>
                <w:rFonts w:ascii="Arial" w:hAnsi="Arial" w:cs="Arial"/>
                <w:iCs/>
                <w:sz w:val="18"/>
              </w:rPr>
              <w:t xml:space="preserve"> on Cell 1</w:t>
            </w:r>
            <w:r w:rsidRPr="00320195">
              <w:rPr>
                <w:rFonts w:ascii="Arial" w:hAnsi="Arial" w:cs="Arial"/>
                <w:iCs/>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sz w:val="18"/>
              </w:rPr>
            </w:pPr>
            <w:r w:rsidRPr="00320195">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rPr>
            </w:pPr>
            <w:proofErr w:type="spellStart"/>
            <w:r w:rsidRPr="00320195">
              <w:rPr>
                <w:rFonts w:ascii="Arial" w:hAnsi="Arial" w:cs="Arial"/>
                <w:i/>
                <w:sz w:val="18"/>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eastAsia="Times New Roman" w:hAnsi="Arial" w:cs="Arial"/>
                <w:sz w:val="18"/>
                <w:lang w:eastAsia="en-GB"/>
              </w:rPr>
            </w:pPr>
            <w:r w:rsidRPr="00320195">
              <w:rPr>
                <w:rFonts w:ascii="Arial" w:hAnsi="Arial" w:cs="Arial"/>
                <w:sz w:val="18"/>
              </w:rPr>
              <w:t>1</w:t>
            </w:r>
          </w:p>
        </w:tc>
        <w:tc>
          <w:tcPr>
            <w:tcW w:w="892"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eastAsia="Times New Roman" w:hAnsi="Arial" w:cs="Arial"/>
                <w:sz w:val="18"/>
                <w:lang w:eastAsia="en-GB"/>
              </w:rPr>
            </w:pPr>
            <w:r w:rsidRPr="00320195">
              <w:rPr>
                <w:rFonts w:ascii="Arial" w:hAnsi="Arial" w:cs="Arial"/>
                <w:sz w:val="18"/>
              </w:rPr>
              <w:t>P</w:t>
            </w:r>
          </w:p>
        </w:tc>
      </w:tr>
    </w:tbl>
    <w:p w:rsidR="00320195" w:rsidRPr="00320195" w:rsidRDefault="00320195" w:rsidP="00320195">
      <w:pPr>
        <w:overflowPunct w:val="0"/>
        <w:autoSpaceDE w:val="0"/>
        <w:autoSpaceDN w:val="0"/>
        <w:adjustRightInd w:val="0"/>
        <w:textAlignment w:val="baseline"/>
        <w:rPr>
          <w:lang w:eastAsia="sv-SE"/>
        </w:rPr>
      </w:pPr>
    </w:p>
    <w:p w:rsidR="00320195" w:rsidRPr="00320195" w:rsidRDefault="00320195" w:rsidP="00320195">
      <w:pPr>
        <w:keepNext/>
        <w:keepLines/>
        <w:spacing w:before="120"/>
        <w:ind w:left="1985" w:hanging="1985"/>
        <w:rPr>
          <w:rFonts w:ascii="Arial" w:hAnsi="Arial" w:cs="Arial"/>
          <w:lang w:eastAsia="en-GB"/>
        </w:rPr>
      </w:pPr>
      <w:r w:rsidRPr="00320195">
        <w:rPr>
          <w:rFonts w:ascii="Arial" w:hAnsi="Arial" w:cs="Arial"/>
          <w:lang w:eastAsia="en-GB"/>
        </w:rPr>
        <w:lastRenderedPageBreak/>
        <w:t>8.1.6.1.4.7.3.3</w:t>
      </w:r>
      <w:r w:rsidRPr="00320195">
        <w:rPr>
          <w:rFonts w:ascii="Arial" w:hAnsi="Arial" w:cs="Arial"/>
          <w:lang w:eastAsia="en-GB"/>
        </w:rPr>
        <w:tab/>
        <w:t>Specific message contents</w:t>
      </w:r>
    </w:p>
    <w:p w:rsidR="00320195" w:rsidRPr="00320195" w:rsidRDefault="00320195" w:rsidP="00320195">
      <w:pPr>
        <w:keepNext/>
        <w:keepLines/>
        <w:spacing w:before="60"/>
        <w:jc w:val="center"/>
        <w:rPr>
          <w:rFonts w:ascii="Arial" w:hAnsi="Arial" w:cs="Arial"/>
          <w:b/>
        </w:rPr>
      </w:pPr>
      <w:r w:rsidRPr="00320195">
        <w:rPr>
          <w:rFonts w:ascii="Arial" w:hAnsi="Arial" w:cs="Arial"/>
          <w:b/>
        </w:rPr>
        <w:t xml:space="preserve">Table 8.1.6.1.4.7.3.3-1: </w:t>
      </w:r>
      <w:proofErr w:type="spellStart"/>
      <w:r w:rsidRPr="00320195">
        <w:rPr>
          <w:rFonts w:ascii="Arial" w:hAnsi="Arial" w:cs="Arial"/>
          <w:b/>
        </w:rPr>
        <w:t>RRCSetupComplete</w:t>
      </w:r>
      <w:proofErr w:type="spellEnd"/>
      <w:r w:rsidRPr="00320195">
        <w:rPr>
          <w:rFonts w:ascii="Arial" w:hAnsi="Arial" w:cs="Arial"/>
          <w:b/>
        </w:rPr>
        <w:t xml:space="preserve"> (step 11, Table 8.1.6.1.4.7.3.2-3)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320195" w:rsidRPr="00320195" w:rsidTr="00320195">
        <w:tc>
          <w:tcPr>
            <w:tcW w:w="9634" w:type="dxa"/>
            <w:gridSpan w:val="4"/>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en-GB"/>
              </w:rPr>
            </w:pPr>
            <w:r w:rsidRPr="00320195">
              <w:rPr>
                <w:rFonts w:ascii="Arial" w:hAnsi="Arial" w:cs="Arial"/>
                <w:sz w:val="18"/>
                <w:lang w:eastAsia="en-GB"/>
              </w:rPr>
              <w:t>Derivation Path: 38.508-1 [4] Table 4.6.1-22</w:t>
            </w: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Condition</w:t>
            </w: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proofErr w:type="spellStart"/>
            <w:r w:rsidRPr="00320195">
              <w:rPr>
                <w:rFonts w:ascii="Arial" w:hAnsi="Arial" w:cs="Arial"/>
                <w:sz w:val="18"/>
              </w:rPr>
              <w:t>RRCSetupComplete</w:t>
            </w:r>
            <w:proofErr w:type="spellEnd"/>
            <w:r w:rsidRPr="00320195">
              <w:rPr>
                <w:rFonts w:ascii="Arial" w:hAnsi="Arial" w:cs="Arial"/>
                <w:sz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roofErr w:type="spellStart"/>
            <w:r w:rsidRPr="00320195">
              <w:rPr>
                <w:rFonts w:ascii="Arial" w:hAnsi="Arial" w:cs="Arial"/>
                <w:sz w:val="18"/>
              </w:rPr>
              <w:t>criticalExtensions</w:t>
            </w:r>
            <w:proofErr w:type="spellEnd"/>
            <w:r w:rsidRPr="00320195">
              <w:rPr>
                <w:rFonts w:ascii="Arial" w:hAnsi="Arial" w:cs="Arial"/>
                <w:sz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roofErr w:type="spellStart"/>
            <w:r w:rsidRPr="00320195">
              <w:rPr>
                <w:rFonts w:ascii="Arial" w:hAnsi="Arial" w:cs="Arial"/>
                <w:sz w:val="18"/>
              </w:rPr>
              <w:t>rrcSetupComplete</w:t>
            </w:r>
            <w:proofErr w:type="spellEnd"/>
            <w:r w:rsidRPr="00320195">
              <w:rPr>
                <w:rFonts w:ascii="Arial" w:hAnsi="Arial" w:cs="Arial"/>
                <w:sz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roofErr w:type="spellStart"/>
            <w:r w:rsidRPr="00320195">
              <w:rPr>
                <w:rFonts w:ascii="Arial" w:hAnsi="Arial" w:cs="Arial"/>
                <w:sz w:val="18"/>
              </w:rPr>
              <w:t>nonCriticalExtension</w:t>
            </w:r>
            <w:proofErr w:type="spellEnd"/>
            <w:r w:rsidRPr="00320195">
              <w:rPr>
                <w:rFonts w:ascii="Arial" w:hAnsi="Arial" w:cs="Arial"/>
                <w:sz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true</w:t>
            </w: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roofErr w:type="spellStart"/>
            <w:r w:rsidRPr="00320195">
              <w:rPr>
                <w:rFonts w:ascii="Arial" w:hAnsi="Arial" w:cs="Arial"/>
                <w:sz w:val="18"/>
              </w:rPr>
              <w:t>nonCriticalExtension</w:t>
            </w:r>
            <w:proofErr w:type="spellEnd"/>
            <w:r w:rsidRPr="00320195">
              <w:rPr>
                <w:rFonts w:ascii="Arial" w:hAnsi="Arial" w:cs="Arial"/>
                <w:sz w:val="18"/>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Not present</w:t>
            </w: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r w:rsidR="00320195" w:rsidRPr="00320195" w:rsidTr="00320195">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rPr>
              <w:t>}</w:t>
            </w:r>
          </w:p>
        </w:tc>
        <w:tc>
          <w:tcPr>
            <w:tcW w:w="226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320195" w:rsidRDefault="00320195" w:rsidP="00320195">
            <w:pPr>
              <w:keepNext/>
              <w:keepLines/>
              <w:spacing w:after="0"/>
              <w:rPr>
                <w:rFonts w:ascii="Arial" w:hAnsi="Arial" w:cs="Arial"/>
                <w:sz w:val="18"/>
                <w:lang w:eastAsia="zh-CN"/>
              </w:rPr>
            </w:pPr>
          </w:p>
        </w:tc>
      </w:tr>
    </w:tbl>
    <w:p w:rsidR="00320195" w:rsidRPr="00320195" w:rsidRDefault="00320195" w:rsidP="00320195">
      <w:pPr>
        <w:keepNext/>
        <w:keepLines/>
        <w:spacing w:before="60"/>
        <w:jc w:val="center"/>
        <w:rPr>
          <w:rFonts w:ascii="Arial" w:hAnsi="Arial"/>
          <w:b/>
        </w:rPr>
      </w:pPr>
      <w:r w:rsidRPr="00320195">
        <w:rPr>
          <w:rFonts w:ascii="Arial" w:hAnsi="Arial" w:cs="Arial"/>
          <w:b/>
        </w:rPr>
        <w:t xml:space="preserve">Table 8.1.6.1.4.7.3.3-2: </w:t>
      </w:r>
      <w:proofErr w:type="spellStart"/>
      <w:r w:rsidRPr="00320195">
        <w:rPr>
          <w:rFonts w:ascii="Arial" w:hAnsi="Arial" w:cs="Arial"/>
          <w:b/>
        </w:rPr>
        <w:t>UEInformationRequest</w:t>
      </w:r>
      <w:proofErr w:type="spellEnd"/>
      <w:r w:rsidRPr="00320195">
        <w:rPr>
          <w:rFonts w:ascii="Arial" w:hAnsi="Arial" w:cs="Arial"/>
          <w:b/>
        </w:rPr>
        <w:t xml:space="preserve"> (step 16, Table 8.1.6.1.4.7.3.2-3)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1"/>
        <w:gridCol w:w="2243"/>
        <w:gridCol w:w="1573"/>
        <w:gridCol w:w="1232"/>
      </w:tblGrid>
      <w:tr w:rsidR="00320195" w:rsidRPr="00320195" w:rsidTr="00FC175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en-GB"/>
              </w:rPr>
            </w:pPr>
            <w:r w:rsidRPr="00320195">
              <w:rPr>
                <w:rFonts w:ascii="Arial" w:hAnsi="Arial" w:cs="Arial"/>
                <w:sz w:val="18"/>
                <w:lang w:eastAsia="en-GB"/>
              </w:rPr>
              <w:t>Derivation Path: 38.508-1 [4] Table 4.6.1-32A</w:t>
            </w:r>
          </w:p>
        </w:tc>
      </w:tr>
      <w:tr w:rsidR="00320195" w:rsidRPr="00320195" w:rsidTr="00FC1759">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Condition</w:t>
            </w:r>
          </w:p>
        </w:tc>
      </w:tr>
      <w:tr w:rsidR="00320195" w:rsidRPr="00320195" w:rsidTr="00FC1759">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zh-CN"/>
              </w:rPr>
            </w:pPr>
            <w:r w:rsidRPr="00320195">
              <w:rPr>
                <w:rFonts w:ascii="Arial" w:hAnsi="Arial" w:cs="Arial"/>
                <w:sz w:val="18"/>
                <w:lang w:eastAsia="zh-CN"/>
              </w:rPr>
              <w:t>FFS</w:t>
            </w:r>
          </w:p>
        </w:tc>
        <w:tc>
          <w:tcPr>
            <w:tcW w:w="2269"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b/>
                <w:sz w:val="18"/>
                <w:lang w:eastAsia="zh-CN"/>
              </w:rPr>
            </w:pPr>
            <w:r w:rsidRPr="00320195">
              <w:rPr>
                <w:rFonts w:ascii="Arial" w:hAnsi="Arial" w:cs="Arial"/>
                <w:sz w:val="18"/>
                <w:lang w:eastAsia="zh-CN"/>
              </w:rPr>
              <w:t>FFS</w:t>
            </w:r>
          </w:p>
        </w:tc>
        <w:tc>
          <w:tcPr>
            <w:tcW w:w="1590"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eastAsia="Times New Roman" w:hAnsi="Arial" w:cs="Arial"/>
                <w:b/>
                <w:sz w:val="18"/>
                <w:lang w:eastAsia="en-GB"/>
              </w:rPr>
            </w:pPr>
            <w:r w:rsidRPr="00320195">
              <w:rPr>
                <w:rFonts w:ascii="Arial" w:hAnsi="Arial" w:cs="Arial"/>
                <w:sz w:val="18"/>
                <w:lang w:eastAsia="zh-CN"/>
              </w:rPr>
              <w:t>FFS</w:t>
            </w:r>
          </w:p>
        </w:tc>
        <w:tc>
          <w:tcPr>
            <w:tcW w:w="1245"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eastAsia="Times New Roman" w:hAnsi="Arial" w:cs="Arial"/>
                <w:b/>
                <w:sz w:val="18"/>
                <w:lang w:eastAsia="en-GB"/>
              </w:rPr>
            </w:pPr>
            <w:r w:rsidRPr="00320195">
              <w:rPr>
                <w:rFonts w:ascii="Arial" w:hAnsi="Arial" w:cs="Arial"/>
                <w:sz w:val="18"/>
                <w:lang w:eastAsia="zh-CN"/>
              </w:rPr>
              <w:t>FFS</w:t>
            </w:r>
          </w:p>
        </w:tc>
      </w:tr>
    </w:tbl>
    <w:p w:rsidR="00320195" w:rsidRPr="00320195" w:rsidRDefault="00320195" w:rsidP="00320195">
      <w:pPr>
        <w:keepNext/>
        <w:keepLines/>
        <w:overflowPunct w:val="0"/>
        <w:autoSpaceDE w:val="0"/>
        <w:autoSpaceDN w:val="0"/>
        <w:adjustRightInd w:val="0"/>
        <w:spacing w:before="60"/>
        <w:jc w:val="center"/>
        <w:textAlignment w:val="baseline"/>
        <w:rPr>
          <w:rFonts w:ascii="Arial" w:eastAsia="Times New Roman" w:hAnsi="Arial"/>
          <w:b/>
          <w:lang w:eastAsia="en-GB"/>
        </w:rPr>
      </w:pPr>
    </w:p>
    <w:p w:rsidR="00320195" w:rsidRPr="00320195" w:rsidRDefault="00320195" w:rsidP="00320195">
      <w:pPr>
        <w:keepNext/>
        <w:keepLines/>
        <w:spacing w:before="60"/>
        <w:jc w:val="center"/>
        <w:rPr>
          <w:rFonts w:ascii="Arial" w:hAnsi="Arial" w:cs="Arial"/>
          <w:b/>
        </w:rPr>
      </w:pPr>
      <w:r w:rsidRPr="00320195">
        <w:rPr>
          <w:rFonts w:ascii="Arial" w:hAnsi="Arial" w:cs="Arial"/>
          <w:b/>
        </w:rPr>
        <w:t xml:space="preserve">Table 8.1.6.1.4.7.3.3-3: </w:t>
      </w:r>
      <w:proofErr w:type="spellStart"/>
      <w:r w:rsidRPr="00320195">
        <w:rPr>
          <w:rFonts w:ascii="Arial" w:hAnsi="Arial" w:cs="Arial"/>
          <w:b/>
        </w:rPr>
        <w:t>UEInformationResponse</w:t>
      </w:r>
      <w:proofErr w:type="spellEnd"/>
      <w:r w:rsidRPr="00320195">
        <w:rPr>
          <w:rFonts w:ascii="Arial" w:hAnsi="Arial" w:cs="Arial"/>
          <w:b/>
        </w:rPr>
        <w:t xml:space="preserve"> (step 17, Table 8.1.6.1.4.7.3.2-3)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2243"/>
        <w:gridCol w:w="1573"/>
        <w:gridCol w:w="1233"/>
      </w:tblGrid>
      <w:tr w:rsidR="00320195" w:rsidRPr="00320195" w:rsidTr="00FC1759">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rPr>
                <w:rFonts w:ascii="Arial" w:hAnsi="Arial" w:cs="Arial"/>
                <w:sz w:val="18"/>
                <w:lang w:eastAsia="en-GB"/>
              </w:rPr>
            </w:pPr>
            <w:r w:rsidRPr="00320195">
              <w:rPr>
                <w:rFonts w:ascii="Arial" w:hAnsi="Arial" w:cs="Arial"/>
                <w:sz w:val="18"/>
                <w:lang w:eastAsia="en-GB"/>
              </w:rPr>
              <w:lastRenderedPageBreak/>
              <w:t>Derivation Path: 38.508-1 [4] Table 4.6.1-32B</w:t>
            </w:r>
          </w:p>
        </w:tc>
      </w:tr>
      <w:tr w:rsidR="00320195" w:rsidRPr="00320195" w:rsidTr="00FC1759">
        <w:trPr>
          <w:jc w:val="center"/>
        </w:trPr>
        <w:tc>
          <w:tcPr>
            <w:tcW w:w="4590"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Information Element</w:t>
            </w:r>
          </w:p>
        </w:tc>
        <w:tc>
          <w:tcPr>
            <w:tcW w:w="2243"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Value/remark</w:t>
            </w:r>
          </w:p>
        </w:tc>
        <w:tc>
          <w:tcPr>
            <w:tcW w:w="1573"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Comment</w:t>
            </w:r>
          </w:p>
        </w:tc>
        <w:tc>
          <w:tcPr>
            <w:tcW w:w="1233" w:type="dxa"/>
            <w:tcBorders>
              <w:top w:val="single" w:sz="4" w:space="0" w:color="auto"/>
              <w:left w:val="single" w:sz="4" w:space="0" w:color="auto"/>
              <w:bottom w:val="single" w:sz="4" w:space="0" w:color="auto"/>
              <w:right w:val="single" w:sz="4" w:space="0" w:color="auto"/>
            </w:tcBorders>
            <w:hideMark/>
          </w:tcPr>
          <w:p w:rsidR="00320195" w:rsidRPr="00320195" w:rsidRDefault="00320195" w:rsidP="00320195">
            <w:pPr>
              <w:keepNext/>
              <w:keepLines/>
              <w:spacing w:after="0"/>
              <w:jc w:val="center"/>
              <w:rPr>
                <w:rFonts w:ascii="Arial" w:hAnsi="Arial" w:cs="Arial"/>
                <w:b/>
                <w:sz w:val="18"/>
                <w:lang w:eastAsia="en-GB"/>
              </w:rPr>
            </w:pPr>
            <w:r w:rsidRPr="00320195">
              <w:rPr>
                <w:rFonts w:ascii="Arial" w:hAnsi="Arial" w:cs="Arial"/>
                <w:b/>
                <w:sz w:val="18"/>
                <w:lang w:eastAsia="en-GB"/>
              </w:rPr>
              <w:t>Condition</w:t>
            </w:r>
          </w:p>
        </w:tc>
      </w:tr>
      <w:tr w:rsidR="00953D0C" w:rsidRPr="00953D0C" w:rsidDel="00953D0C" w:rsidTr="00FC1759">
        <w:trPr>
          <w:jc w:val="center"/>
          <w:del w:id="8" w:author="Liubing (Leo)" w:date="2021-04-22T12:19:00Z"/>
        </w:trPr>
        <w:tc>
          <w:tcPr>
            <w:tcW w:w="4590" w:type="dxa"/>
            <w:tcBorders>
              <w:top w:val="single" w:sz="4" w:space="0" w:color="auto"/>
              <w:left w:val="single" w:sz="4" w:space="0" w:color="auto"/>
              <w:bottom w:val="single" w:sz="4" w:space="0" w:color="auto"/>
              <w:right w:val="single" w:sz="4" w:space="0" w:color="auto"/>
            </w:tcBorders>
          </w:tcPr>
          <w:p w:rsidR="00953D0C" w:rsidRPr="00953D0C" w:rsidDel="00953D0C" w:rsidRDefault="00953D0C" w:rsidP="00953D0C">
            <w:pPr>
              <w:keepNext/>
              <w:keepLines/>
              <w:spacing w:after="0"/>
              <w:rPr>
                <w:del w:id="9" w:author="Liubing (Leo)" w:date="2021-04-22T12:19:00Z"/>
                <w:rFonts w:ascii="Arial" w:hAnsi="Arial" w:cs="Arial"/>
                <w:sz w:val="18"/>
                <w:lang w:eastAsia="zh-CN"/>
              </w:rPr>
            </w:pPr>
            <w:del w:id="10" w:author="Liubing (Leo)" w:date="2021-04-22T12:19:00Z">
              <w:r w:rsidDel="00953D0C">
                <w:rPr>
                  <w:rFonts w:ascii="Arial" w:hAnsi="Arial" w:cs="Arial" w:hint="eastAsia"/>
                  <w:sz w:val="18"/>
                  <w:lang w:eastAsia="zh-CN"/>
                </w:rPr>
                <w:delText>F</w:delText>
              </w:r>
              <w:r w:rsidDel="00953D0C">
                <w:rPr>
                  <w:rFonts w:ascii="Arial" w:hAnsi="Arial" w:cs="Arial"/>
                  <w:sz w:val="18"/>
                  <w:lang w:eastAsia="zh-CN"/>
                </w:rPr>
                <w:delText>FS</w:delText>
              </w:r>
            </w:del>
          </w:p>
        </w:tc>
        <w:tc>
          <w:tcPr>
            <w:tcW w:w="2243" w:type="dxa"/>
            <w:tcBorders>
              <w:top w:val="single" w:sz="4" w:space="0" w:color="auto"/>
              <w:left w:val="single" w:sz="4" w:space="0" w:color="auto"/>
              <w:bottom w:val="single" w:sz="4" w:space="0" w:color="auto"/>
              <w:right w:val="single" w:sz="4" w:space="0" w:color="auto"/>
            </w:tcBorders>
          </w:tcPr>
          <w:p w:rsidR="00953D0C" w:rsidRPr="00953D0C" w:rsidDel="00953D0C" w:rsidRDefault="00953D0C" w:rsidP="00953D0C">
            <w:pPr>
              <w:keepNext/>
              <w:keepLines/>
              <w:spacing w:after="0"/>
              <w:rPr>
                <w:del w:id="11" w:author="Liubing (Leo)" w:date="2021-04-22T12:19:00Z"/>
                <w:rFonts w:ascii="Arial" w:hAnsi="Arial" w:cs="Arial"/>
                <w:sz w:val="18"/>
                <w:lang w:eastAsia="zh-CN"/>
              </w:rPr>
            </w:pPr>
            <w:del w:id="12" w:author="Liubing (Leo)" w:date="2021-04-22T12:19:00Z">
              <w:r w:rsidDel="00953D0C">
                <w:rPr>
                  <w:rFonts w:ascii="Arial" w:hAnsi="Arial" w:cs="Arial" w:hint="eastAsia"/>
                  <w:sz w:val="18"/>
                  <w:lang w:eastAsia="zh-CN"/>
                </w:rPr>
                <w:delText>F</w:delText>
              </w:r>
              <w:r w:rsidDel="00953D0C">
                <w:rPr>
                  <w:rFonts w:ascii="Arial" w:hAnsi="Arial" w:cs="Arial"/>
                  <w:sz w:val="18"/>
                  <w:lang w:eastAsia="zh-CN"/>
                </w:rPr>
                <w:delText>FS</w:delText>
              </w:r>
            </w:del>
          </w:p>
        </w:tc>
        <w:tc>
          <w:tcPr>
            <w:tcW w:w="1573" w:type="dxa"/>
            <w:tcBorders>
              <w:top w:val="single" w:sz="4" w:space="0" w:color="auto"/>
              <w:left w:val="single" w:sz="4" w:space="0" w:color="auto"/>
              <w:bottom w:val="single" w:sz="4" w:space="0" w:color="auto"/>
              <w:right w:val="single" w:sz="4" w:space="0" w:color="auto"/>
            </w:tcBorders>
          </w:tcPr>
          <w:p w:rsidR="00953D0C" w:rsidRPr="00953D0C" w:rsidDel="00953D0C" w:rsidRDefault="00953D0C" w:rsidP="00953D0C">
            <w:pPr>
              <w:keepNext/>
              <w:keepLines/>
              <w:spacing w:after="0"/>
              <w:rPr>
                <w:del w:id="13" w:author="Liubing (Leo)" w:date="2021-04-22T12:19:00Z"/>
                <w:rFonts w:ascii="Arial" w:hAnsi="Arial" w:cs="Arial"/>
                <w:sz w:val="18"/>
                <w:lang w:eastAsia="zh-CN"/>
              </w:rPr>
            </w:pPr>
            <w:del w:id="14" w:author="Liubing (Leo)" w:date="2021-04-22T12:19:00Z">
              <w:r w:rsidDel="00953D0C">
                <w:rPr>
                  <w:rFonts w:ascii="Arial" w:hAnsi="Arial" w:cs="Arial" w:hint="eastAsia"/>
                  <w:sz w:val="18"/>
                  <w:lang w:eastAsia="zh-CN"/>
                </w:rPr>
                <w:delText>F</w:delText>
              </w:r>
              <w:r w:rsidDel="00953D0C">
                <w:rPr>
                  <w:rFonts w:ascii="Arial" w:hAnsi="Arial" w:cs="Arial"/>
                  <w:sz w:val="18"/>
                  <w:lang w:eastAsia="zh-CN"/>
                </w:rPr>
                <w:delText>FS</w:delText>
              </w:r>
            </w:del>
          </w:p>
        </w:tc>
        <w:tc>
          <w:tcPr>
            <w:tcW w:w="1233" w:type="dxa"/>
            <w:tcBorders>
              <w:top w:val="single" w:sz="4" w:space="0" w:color="auto"/>
              <w:left w:val="single" w:sz="4" w:space="0" w:color="auto"/>
              <w:bottom w:val="single" w:sz="4" w:space="0" w:color="auto"/>
              <w:right w:val="single" w:sz="4" w:space="0" w:color="auto"/>
            </w:tcBorders>
          </w:tcPr>
          <w:p w:rsidR="00953D0C" w:rsidRPr="00953D0C" w:rsidDel="00953D0C" w:rsidRDefault="00953D0C" w:rsidP="00953D0C">
            <w:pPr>
              <w:keepNext/>
              <w:keepLines/>
              <w:spacing w:after="0"/>
              <w:rPr>
                <w:del w:id="15" w:author="Liubing (Leo)" w:date="2021-04-22T12:19:00Z"/>
                <w:rFonts w:ascii="Arial" w:hAnsi="Arial" w:cs="Arial"/>
                <w:sz w:val="18"/>
                <w:lang w:eastAsia="zh-CN"/>
              </w:rPr>
            </w:pPr>
            <w:del w:id="16" w:author="Liubing (Leo)" w:date="2021-04-22T12:19:00Z">
              <w:r w:rsidDel="00953D0C">
                <w:rPr>
                  <w:rFonts w:ascii="Arial" w:hAnsi="Arial" w:cs="Arial" w:hint="eastAsia"/>
                  <w:sz w:val="18"/>
                  <w:lang w:eastAsia="zh-CN"/>
                </w:rPr>
                <w:delText>F</w:delText>
              </w:r>
              <w:r w:rsidDel="00953D0C">
                <w:rPr>
                  <w:rFonts w:ascii="Arial" w:hAnsi="Arial" w:cs="Arial"/>
                  <w:sz w:val="18"/>
                  <w:lang w:eastAsia="zh-CN"/>
                </w:rPr>
                <w:delText>FS</w:delText>
              </w:r>
            </w:del>
          </w:p>
        </w:tc>
      </w:tr>
      <w:tr w:rsidR="00953D0C" w:rsidRPr="00320195" w:rsidTr="005E5324">
        <w:trPr>
          <w:jc w:val="center"/>
          <w:ins w:id="17"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8" w:author="Liubing (Leo)" w:date="2021-04-22T12:19:00Z"/>
                <w:rFonts w:ascii="Arial" w:hAnsi="Arial" w:cs="Arial"/>
                <w:sz w:val="18"/>
              </w:rPr>
            </w:pPr>
            <w:ins w:id="19" w:author="Liubing (Leo)" w:date="2021-04-22T12:19:00Z">
              <w:r w:rsidRPr="00320195">
                <w:rPr>
                  <w:rFonts w:ascii="Arial" w:hAnsi="Arial" w:cs="Arial"/>
                  <w:sz w:val="18"/>
                </w:rPr>
                <w:t>UEInformationResponse-r16 ::=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20"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1"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2" w:author="Liubing (Leo)" w:date="2021-04-22T12:19:00Z"/>
                <w:rFonts w:ascii="Arial" w:hAnsi="Arial" w:cs="Arial"/>
                <w:sz w:val="18"/>
              </w:rPr>
            </w:pPr>
          </w:p>
        </w:tc>
      </w:tr>
      <w:tr w:rsidR="00953D0C" w:rsidRPr="00320195" w:rsidTr="005E5324">
        <w:trPr>
          <w:jc w:val="center"/>
          <w:ins w:id="2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24" w:author="Liubing (Leo)" w:date="2021-04-22T12:19:00Z"/>
                <w:rFonts w:ascii="Arial" w:hAnsi="Arial" w:cs="Arial"/>
                <w:sz w:val="18"/>
                <w:lang w:eastAsia="zh-CN"/>
              </w:rPr>
            </w:pPr>
            <w:ins w:id="25"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criticalExtensions</w:t>
              </w:r>
              <w:proofErr w:type="spellEnd"/>
              <w:r w:rsidRPr="00320195">
                <w:rPr>
                  <w:rFonts w:ascii="Arial" w:hAnsi="Arial" w:cs="Arial"/>
                  <w:sz w:val="18"/>
                  <w:lang w:eastAsia="zh-CN"/>
                </w:rPr>
                <w:t xml:space="preserve"> CHOICE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26"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7"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8" w:author="Liubing (Leo)" w:date="2021-04-22T12:19:00Z"/>
                <w:rFonts w:ascii="Arial" w:hAnsi="Arial" w:cs="Arial"/>
                <w:sz w:val="18"/>
              </w:rPr>
            </w:pPr>
          </w:p>
        </w:tc>
      </w:tr>
      <w:tr w:rsidR="00953D0C" w:rsidRPr="00320195" w:rsidTr="005E5324">
        <w:trPr>
          <w:jc w:val="center"/>
          <w:ins w:id="2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30" w:author="Liubing (Leo)" w:date="2021-04-22T12:19:00Z"/>
                <w:rFonts w:ascii="Arial" w:hAnsi="Arial" w:cs="Arial"/>
                <w:sz w:val="18"/>
                <w:lang w:eastAsia="zh-CN"/>
              </w:rPr>
            </w:pPr>
            <w:ins w:id="31" w:author="Liubing (Leo)" w:date="2021-04-22T12:19:00Z">
              <w:r w:rsidRPr="00320195">
                <w:rPr>
                  <w:rFonts w:ascii="Arial" w:hAnsi="Arial" w:cs="Arial"/>
                  <w:sz w:val="18"/>
                  <w:lang w:eastAsia="zh-CN"/>
                </w:rPr>
                <w:t xml:space="preserve">    ueInformationResponse-r16 </w:t>
              </w:r>
              <w:r w:rsidRPr="00320195">
                <w:rPr>
                  <w:rFonts w:ascii="Arial" w:hAnsi="Arial" w:cs="Arial"/>
                  <w:sz w:val="18"/>
                </w:rPr>
                <w:t>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32"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33"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34" w:author="Liubing (Leo)" w:date="2021-04-22T12:19:00Z"/>
                <w:rFonts w:ascii="Arial" w:hAnsi="Arial" w:cs="Arial"/>
                <w:sz w:val="18"/>
              </w:rPr>
            </w:pPr>
          </w:p>
        </w:tc>
      </w:tr>
      <w:tr w:rsidR="00953D0C" w:rsidRPr="00320195" w:rsidTr="005E5324">
        <w:trPr>
          <w:jc w:val="center"/>
          <w:ins w:id="35"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36" w:author="Liubing (Leo)" w:date="2021-04-22T12:19:00Z"/>
                <w:rFonts w:ascii="Arial" w:hAnsi="Arial" w:cs="Arial"/>
                <w:sz w:val="18"/>
                <w:lang w:eastAsia="zh-CN"/>
              </w:rPr>
            </w:pPr>
            <w:ins w:id="37" w:author="Liubing (Leo)" w:date="2021-04-22T12:19:00Z">
              <w:r w:rsidRPr="00320195">
                <w:rPr>
                  <w:rFonts w:ascii="Arial" w:hAnsi="Arial" w:cs="Arial"/>
                  <w:sz w:val="18"/>
                  <w:lang w:eastAsia="zh-CN"/>
                </w:rPr>
                <w:t xml:space="preserve">      connEstFailReport-r16 </w:t>
              </w:r>
              <w:r w:rsidRPr="00320195">
                <w:rPr>
                  <w:rFonts w:ascii="Arial" w:hAnsi="Arial" w:cs="Arial"/>
                  <w:sz w:val="18"/>
                </w:rPr>
                <w:t>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38"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39"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40" w:author="Liubing (Leo)" w:date="2021-04-22T12:19:00Z"/>
                <w:rFonts w:ascii="Arial" w:hAnsi="Arial" w:cs="Arial"/>
                <w:sz w:val="18"/>
              </w:rPr>
            </w:pPr>
          </w:p>
        </w:tc>
      </w:tr>
      <w:tr w:rsidR="00953D0C" w:rsidRPr="00320195" w:rsidTr="005E5324">
        <w:trPr>
          <w:jc w:val="center"/>
          <w:ins w:id="4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42" w:author="Liubing (Leo)" w:date="2021-04-22T12:19:00Z"/>
                <w:rFonts w:ascii="Arial" w:hAnsi="Arial" w:cs="Arial"/>
                <w:sz w:val="18"/>
                <w:lang w:eastAsia="zh-CN"/>
              </w:rPr>
            </w:pPr>
            <w:ins w:id="43" w:author="Liubing (Leo)" w:date="2021-04-22T12:19:00Z">
              <w:r w:rsidRPr="00320195">
                <w:rPr>
                  <w:rFonts w:ascii="Arial" w:hAnsi="Arial" w:cs="Arial"/>
                  <w:sz w:val="18"/>
                  <w:lang w:eastAsia="zh-CN"/>
                </w:rPr>
                <w:t xml:space="preserve">        measResultFailedCell-r16 </w:t>
              </w:r>
              <w:r w:rsidRPr="00320195">
                <w:rPr>
                  <w:rFonts w:ascii="Arial" w:hAnsi="Arial" w:cs="Arial"/>
                  <w:sz w:val="18"/>
                </w:rPr>
                <w:t>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44"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45"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46" w:author="Liubing (Leo)" w:date="2021-04-22T12:19:00Z"/>
                <w:rFonts w:ascii="Arial" w:hAnsi="Arial" w:cs="Arial"/>
                <w:sz w:val="18"/>
              </w:rPr>
            </w:pPr>
          </w:p>
        </w:tc>
      </w:tr>
      <w:tr w:rsidR="00953D0C" w:rsidRPr="00320195" w:rsidTr="005E5324">
        <w:trPr>
          <w:jc w:val="center"/>
          <w:ins w:id="47"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48" w:author="Liubing (Leo)" w:date="2021-04-22T12:19:00Z"/>
                <w:rFonts w:ascii="Arial" w:hAnsi="Arial" w:cs="Arial"/>
                <w:sz w:val="18"/>
                <w:lang w:eastAsia="zh-CN"/>
              </w:rPr>
            </w:pPr>
            <w:ins w:id="49" w:author="Liubing (Leo)" w:date="2021-04-22T12:19:00Z">
              <w:r w:rsidRPr="00320195">
                <w:rPr>
                  <w:rFonts w:ascii="Arial" w:hAnsi="Arial" w:cs="Arial"/>
                  <w:sz w:val="18"/>
                  <w:lang w:eastAsia="zh-CN"/>
                </w:rPr>
                <w:t xml:space="preserve">          CGI-Info-Logging-r16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50"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51"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52" w:author="Liubing (Leo)" w:date="2021-04-22T12:19:00Z"/>
                <w:rFonts w:ascii="Arial" w:hAnsi="Arial" w:cs="Arial"/>
                <w:sz w:val="18"/>
              </w:rPr>
            </w:pPr>
          </w:p>
        </w:tc>
      </w:tr>
      <w:tr w:rsidR="00953D0C" w:rsidRPr="00320195" w:rsidTr="005E5324">
        <w:trPr>
          <w:jc w:val="center"/>
          <w:ins w:id="5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54" w:author="Liubing (Leo)" w:date="2021-04-22T12:19:00Z"/>
                <w:rFonts w:ascii="Arial" w:hAnsi="Arial" w:cs="Arial"/>
                <w:sz w:val="18"/>
                <w:lang w:eastAsia="zh-CN"/>
              </w:rPr>
            </w:pPr>
            <w:ins w:id="55" w:author="Liubing (Leo)" w:date="2021-04-22T12:19:00Z">
              <w:r w:rsidRPr="00320195">
                <w:rPr>
                  <w:rFonts w:ascii="Arial" w:hAnsi="Arial" w:cs="Arial"/>
                  <w:sz w:val="18"/>
                  <w:lang w:eastAsia="zh-CN"/>
                </w:rPr>
                <w:t xml:space="preserve">            plmn-Identity-r16</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56"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57"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58" w:author="Liubing (Leo)" w:date="2021-04-22T12:19:00Z"/>
                <w:rFonts w:ascii="Arial" w:hAnsi="Arial" w:cs="Arial"/>
                <w:sz w:val="18"/>
              </w:rPr>
            </w:pPr>
          </w:p>
        </w:tc>
      </w:tr>
      <w:tr w:rsidR="00953D0C" w:rsidRPr="00320195" w:rsidTr="005E5324">
        <w:trPr>
          <w:jc w:val="center"/>
          <w:ins w:id="5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60" w:author="Liubing (Leo)" w:date="2021-04-22T12:19:00Z"/>
                <w:rFonts w:ascii="Arial" w:hAnsi="Arial" w:cs="Arial"/>
                <w:sz w:val="18"/>
                <w:lang w:eastAsia="zh-CN"/>
              </w:rPr>
            </w:pPr>
            <w:ins w:id="61" w:author="Liubing (Leo)" w:date="2021-04-22T12:19:00Z">
              <w:r w:rsidRPr="00320195">
                <w:rPr>
                  <w:rFonts w:ascii="Arial" w:hAnsi="Arial" w:cs="Arial"/>
                  <w:sz w:val="18"/>
                  <w:lang w:eastAsia="zh-CN"/>
                </w:rPr>
                <w:t xml:space="preserve">            cellIdentity-r16</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62"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63"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64" w:author="Liubing (Leo)" w:date="2021-04-22T12:19:00Z"/>
                <w:rFonts w:ascii="Arial" w:hAnsi="Arial" w:cs="Arial"/>
                <w:sz w:val="18"/>
              </w:rPr>
            </w:pPr>
          </w:p>
        </w:tc>
      </w:tr>
      <w:tr w:rsidR="00953D0C" w:rsidRPr="00320195" w:rsidTr="005E5324">
        <w:trPr>
          <w:jc w:val="center"/>
          <w:ins w:id="65"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66" w:author="Liubing (Leo)" w:date="2021-04-22T12:19:00Z"/>
                <w:rFonts w:ascii="Arial" w:hAnsi="Arial" w:cs="Arial"/>
                <w:sz w:val="18"/>
                <w:lang w:eastAsia="zh-CN"/>
              </w:rPr>
            </w:pPr>
            <w:ins w:id="67" w:author="Liubing (Leo)" w:date="2021-04-22T12:19:00Z">
              <w:r w:rsidRPr="00320195">
                <w:rPr>
                  <w:rFonts w:ascii="Arial" w:hAnsi="Arial" w:cs="Arial"/>
                  <w:sz w:val="18"/>
                  <w:lang w:eastAsia="zh-CN"/>
                </w:rPr>
                <w:t xml:space="preserve">            trackingAreaCode-r16</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68"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69"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70" w:author="Liubing (Leo)" w:date="2021-04-22T12:19:00Z"/>
                <w:rFonts w:ascii="Arial" w:hAnsi="Arial" w:cs="Arial"/>
                <w:sz w:val="18"/>
              </w:rPr>
            </w:pPr>
          </w:p>
        </w:tc>
      </w:tr>
      <w:tr w:rsidR="00953D0C" w:rsidRPr="00320195" w:rsidTr="005E5324">
        <w:trPr>
          <w:jc w:val="center"/>
          <w:ins w:id="7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72" w:author="Liubing (Leo)" w:date="2021-04-22T12:19:00Z"/>
                <w:rFonts w:ascii="Arial" w:hAnsi="Arial" w:cs="Arial"/>
                <w:sz w:val="18"/>
                <w:lang w:eastAsia="zh-CN"/>
              </w:rPr>
            </w:pPr>
            <w:ins w:id="73" w:author="Liubing (Leo)" w:date="2021-04-22T12:19:00Z">
              <w:r w:rsidRPr="00320195">
                <w:rPr>
                  <w:rFonts w:ascii="Arial" w:hAnsi="Arial" w:cs="Arial"/>
                  <w:sz w:val="18"/>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74"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75"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76" w:author="Liubing (Leo)" w:date="2021-04-22T12:19:00Z"/>
                <w:rFonts w:ascii="Arial" w:hAnsi="Arial" w:cs="Arial"/>
                <w:sz w:val="18"/>
              </w:rPr>
            </w:pPr>
          </w:p>
        </w:tc>
      </w:tr>
      <w:tr w:rsidR="00953D0C" w:rsidRPr="00320195" w:rsidTr="005E5324">
        <w:trPr>
          <w:jc w:val="center"/>
          <w:ins w:id="77"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78" w:author="Liubing (Leo)" w:date="2021-04-22T12:19:00Z"/>
                <w:rFonts w:ascii="Arial" w:hAnsi="Arial" w:cs="Arial"/>
                <w:sz w:val="18"/>
                <w:lang w:eastAsia="zh-CN"/>
              </w:rPr>
            </w:pPr>
            <w:ins w:id="79" w:author="Liubing (Leo)" w:date="2021-04-22T12:19:00Z">
              <w:r w:rsidRPr="00320195">
                <w:rPr>
                  <w:rFonts w:ascii="Arial" w:hAnsi="Arial" w:cs="Arial"/>
                  <w:sz w:val="18"/>
                  <w:lang w:eastAsia="zh-CN"/>
                </w:rPr>
                <w:t xml:space="preserve">          measResult-r16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80"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81"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82" w:author="Liubing (Leo)" w:date="2021-04-22T12:19:00Z"/>
                <w:rFonts w:ascii="Arial" w:hAnsi="Arial" w:cs="Arial"/>
                <w:sz w:val="18"/>
              </w:rPr>
            </w:pPr>
          </w:p>
        </w:tc>
      </w:tr>
      <w:tr w:rsidR="00953D0C" w:rsidRPr="00320195" w:rsidTr="005E5324">
        <w:trPr>
          <w:jc w:val="center"/>
          <w:ins w:id="8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84" w:author="Liubing (Leo)" w:date="2021-04-22T12:19:00Z"/>
                <w:rFonts w:ascii="Arial" w:hAnsi="Arial" w:cs="Arial"/>
                <w:sz w:val="18"/>
                <w:lang w:eastAsia="zh-CN"/>
              </w:rPr>
            </w:pPr>
            <w:ins w:id="85" w:author="Liubing (Leo)" w:date="2021-04-22T12:19:00Z">
              <w:r w:rsidRPr="00320195">
                <w:rPr>
                  <w:rFonts w:ascii="Arial" w:hAnsi="Arial" w:cs="Arial"/>
                  <w:sz w:val="18"/>
                  <w:lang w:eastAsia="zh-CN"/>
                </w:rPr>
                <w:t xml:space="preserve">            cellResults-r16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86"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87"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88" w:author="Liubing (Leo)" w:date="2021-04-22T12:19:00Z"/>
                <w:rFonts w:ascii="Arial" w:hAnsi="Arial" w:cs="Arial"/>
                <w:sz w:val="18"/>
              </w:rPr>
            </w:pPr>
          </w:p>
        </w:tc>
      </w:tr>
      <w:tr w:rsidR="00953D0C" w:rsidRPr="00320195" w:rsidTr="005E5324">
        <w:trPr>
          <w:jc w:val="center"/>
          <w:ins w:id="8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90" w:author="Liubing (Leo)" w:date="2021-04-22T12:19:00Z"/>
                <w:rFonts w:ascii="Arial" w:hAnsi="Arial" w:cs="Arial"/>
                <w:sz w:val="18"/>
                <w:lang w:eastAsia="zh-CN"/>
              </w:rPr>
            </w:pPr>
            <w:ins w:id="91" w:author="Liubing (Leo)" w:date="2021-04-22T12:19:00Z">
              <w:r w:rsidRPr="00320195">
                <w:rPr>
                  <w:rFonts w:ascii="Arial" w:hAnsi="Arial" w:cs="Arial"/>
                  <w:sz w:val="18"/>
                  <w:lang w:eastAsia="zh-CN"/>
                </w:rPr>
                <w:t xml:space="preserve">              resultsSSB-Cell-r16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92"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93"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94" w:author="Liubing (Leo)" w:date="2021-04-22T12:19:00Z"/>
                <w:rFonts w:ascii="Arial" w:hAnsi="Arial" w:cs="Arial"/>
                <w:sz w:val="18"/>
              </w:rPr>
            </w:pPr>
          </w:p>
        </w:tc>
      </w:tr>
      <w:tr w:rsidR="00953D0C" w:rsidRPr="00320195" w:rsidTr="005E5324">
        <w:trPr>
          <w:jc w:val="center"/>
          <w:ins w:id="95"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96" w:author="Liubing (Leo)" w:date="2021-04-22T12:19:00Z"/>
                <w:rFonts w:ascii="Arial" w:hAnsi="Arial" w:cs="Arial"/>
                <w:sz w:val="18"/>
                <w:lang w:eastAsia="zh-CN"/>
              </w:rPr>
            </w:pPr>
            <w:ins w:id="97"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rsrp</w:t>
              </w:r>
              <w:proofErr w:type="spellEnd"/>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98"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99"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00" w:author="Liubing (Leo)" w:date="2021-04-22T12:19:00Z"/>
                <w:rFonts w:ascii="Arial" w:hAnsi="Arial" w:cs="Arial"/>
                <w:sz w:val="18"/>
              </w:rPr>
            </w:pPr>
          </w:p>
        </w:tc>
      </w:tr>
      <w:tr w:rsidR="00953D0C" w:rsidRPr="00320195" w:rsidTr="005E5324">
        <w:trPr>
          <w:jc w:val="center"/>
          <w:ins w:id="10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02" w:author="Liubing (Leo)" w:date="2021-04-22T12:19:00Z"/>
                <w:rFonts w:ascii="Arial" w:hAnsi="Arial" w:cs="Arial"/>
                <w:sz w:val="18"/>
                <w:lang w:eastAsia="zh-CN"/>
              </w:rPr>
            </w:pPr>
            <w:ins w:id="103"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rsrq</w:t>
              </w:r>
              <w:proofErr w:type="spellEnd"/>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04"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05"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06" w:author="Liubing (Leo)" w:date="2021-04-22T12:19:00Z"/>
                <w:rFonts w:ascii="Arial" w:hAnsi="Arial" w:cs="Arial"/>
                <w:sz w:val="18"/>
              </w:rPr>
            </w:pPr>
          </w:p>
        </w:tc>
      </w:tr>
      <w:tr w:rsidR="00953D0C" w:rsidRPr="00320195" w:rsidTr="005E5324">
        <w:trPr>
          <w:jc w:val="center"/>
          <w:ins w:id="107"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08" w:author="Liubing (Leo)" w:date="2021-04-22T12:19:00Z"/>
                <w:rFonts w:ascii="Arial" w:hAnsi="Arial" w:cs="Arial"/>
                <w:sz w:val="18"/>
                <w:lang w:eastAsia="zh-CN"/>
              </w:rPr>
            </w:pPr>
            <w:ins w:id="109"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sinr</w:t>
              </w:r>
              <w:proofErr w:type="spellEnd"/>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10"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11"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12" w:author="Liubing (Leo)" w:date="2021-04-22T12:19:00Z"/>
                <w:rFonts w:ascii="Arial" w:hAnsi="Arial" w:cs="Arial"/>
                <w:sz w:val="18"/>
              </w:rPr>
            </w:pPr>
          </w:p>
        </w:tc>
      </w:tr>
      <w:tr w:rsidR="00953D0C" w:rsidRPr="00320195" w:rsidTr="005E5324">
        <w:trPr>
          <w:jc w:val="center"/>
          <w:ins w:id="11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14" w:author="Liubing (Leo)" w:date="2021-04-22T12:19:00Z"/>
                <w:rFonts w:ascii="Arial" w:hAnsi="Arial" w:cs="Arial"/>
                <w:sz w:val="18"/>
                <w:lang w:eastAsia="zh-CN"/>
              </w:rPr>
            </w:pPr>
            <w:ins w:id="115" w:author="Liubing (Leo)" w:date="2021-04-22T12:19:00Z">
              <w:r w:rsidRPr="00320195">
                <w:rPr>
                  <w:rFonts w:ascii="Arial" w:hAnsi="Arial" w:cs="Arial"/>
                  <w:sz w:val="18"/>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16"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17"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18" w:author="Liubing (Leo)" w:date="2021-04-22T12:19:00Z"/>
                <w:rFonts w:ascii="Arial" w:hAnsi="Arial" w:cs="Arial"/>
                <w:sz w:val="18"/>
              </w:rPr>
            </w:pPr>
          </w:p>
        </w:tc>
      </w:tr>
      <w:tr w:rsidR="00953D0C" w:rsidRPr="00320195" w:rsidTr="005E5324">
        <w:trPr>
          <w:jc w:val="center"/>
          <w:ins w:id="11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20" w:author="Liubing (Leo)" w:date="2021-04-22T12:19:00Z"/>
                <w:rFonts w:ascii="Arial" w:hAnsi="Arial" w:cs="Arial"/>
                <w:sz w:val="18"/>
                <w:lang w:eastAsia="zh-CN"/>
              </w:rPr>
            </w:pPr>
            <w:ins w:id="121" w:author="Liubing (Leo)" w:date="2021-04-22T12:19:00Z">
              <w:r w:rsidRPr="00320195">
                <w:rPr>
                  <w:rFonts w:ascii="Arial" w:hAnsi="Arial" w:cs="Arial"/>
                  <w:sz w:val="18"/>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22"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23"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24" w:author="Liubing (Leo)" w:date="2021-04-22T12:19:00Z"/>
                <w:rFonts w:ascii="Arial" w:hAnsi="Arial" w:cs="Arial"/>
                <w:sz w:val="18"/>
              </w:rPr>
            </w:pPr>
          </w:p>
        </w:tc>
      </w:tr>
      <w:tr w:rsidR="00953D0C" w:rsidRPr="00320195" w:rsidTr="005E5324">
        <w:trPr>
          <w:jc w:val="center"/>
          <w:ins w:id="125"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26" w:author="Liubing (Leo)" w:date="2021-04-22T12:19:00Z"/>
                <w:rFonts w:ascii="Arial" w:hAnsi="Arial" w:cs="Arial"/>
                <w:sz w:val="18"/>
                <w:lang w:eastAsia="zh-CN"/>
              </w:rPr>
            </w:pPr>
            <w:ins w:id="127" w:author="Liubing (Leo)" w:date="2021-04-22T12:19:00Z">
              <w:r w:rsidRPr="00320195">
                <w:rPr>
                  <w:rFonts w:ascii="Arial" w:hAnsi="Arial" w:cs="Arial"/>
                  <w:sz w:val="18"/>
                  <w:lang w:eastAsia="zh-CN"/>
                </w:rPr>
                <w:t xml:space="preserve">            rsIndexResults-r16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28"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29"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30" w:author="Liubing (Leo)" w:date="2021-04-22T12:19:00Z"/>
                <w:rFonts w:ascii="Arial" w:hAnsi="Arial" w:cs="Arial"/>
                <w:sz w:val="18"/>
              </w:rPr>
            </w:pPr>
          </w:p>
        </w:tc>
      </w:tr>
      <w:tr w:rsidR="00953D0C" w:rsidRPr="00320195" w:rsidTr="005E5324">
        <w:trPr>
          <w:jc w:val="center"/>
          <w:ins w:id="13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32" w:author="Liubing (Leo)" w:date="2021-04-22T12:19:00Z"/>
                <w:rFonts w:ascii="Arial" w:hAnsi="Arial" w:cs="Arial"/>
                <w:sz w:val="18"/>
              </w:rPr>
            </w:pPr>
            <w:ins w:id="133" w:author="Liubing (Leo)" w:date="2021-04-22T12:19:00Z">
              <w:r w:rsidRPr="00320195">
                <w:rPr>
                  <w:rFonts w:ascii="Arial" w:hAnsi="Arial" w:cs="Arial"/>
                  <w:sz w:val="18"/>
                  <w:lang w:eastAsia="zh-CN"/>
                </w:rPr>
                <w:t xml:space="preserve">              </w:t>
              </w:r>
              <w:r w:rsidRPr="00320195">
                <w:rPr>
                  <w:rFonts w:ascii="Arial" w:hAnsi="Arial" w:cs="Arial"/>
                  <w:sz w:val="18"/>
                </w:rPr>
                <w:t xml:space="preserve">resultsSSB-Indexes-r16 SEQUENCE (SIZE (1..maxNrofIndexesToReport2)) OF </w:t>
              </w:r>
              <w:proofErr w:type="spellStart"/>
              <w:r w:rsidRPr="00320195">
                <w:rPr>
                  <w:rFonts w:ascii="Arial" w:hAnsi="Arial" w:cs="Arial"/>
                  <w:sz w:val="18"/>
                </w:rPr>
                <w:t>ResultsPerSSB</w:t>
              </w:r>
              <w:proofErr w:type="spellEnd"/>
              <w:r w:rsidRPr="00320195">
                <w:rPr>
                  <w:rFonts w:ascii="Arial" w:hAnsi="Arial" w:cs="Arial"/>
                  <w:sz w:val="18"/>
                </w:rPr>
                <w:t>-Index</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34"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35"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36" w:author="Liubing (Leo)" w:date="2021-04-22T12:19:00Z"/>
                <w:rFonts w:ascii="Arial" w:hAnsi="Arial" w:cs="Arial"/>
                <w:sz w:val="18"/>
              </w:rPr>
            </w:pPr>
          </w:p>
        </w:tc>
      </w:tr>
      <w:tr w:rsidR="00953D0C" w:rsidRPr="00320195" w:rsidTr="005E5324">
        <w:trPr>
          <w:jc w:val="center"/>
          <w:ins w:id="137"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38" w:author="Liubing (Leo)" w:date="2021-04-22T12:19:00Z"/>
                <w:rFonts w:ascii="Arial" w:hAnsi="Arial" w:cs="Arial"/>
                <w:sz w:val="18"/>
              </w:rPr>
            </w:pPr>
            <w:ins w:id="139"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ResultsPerSSB</w:t>
              </w:r>
              <w:proofErr w:type="spellEnd"/>
              <w:r w:rsidRPr="00320195">
                <w:rPr>
                  <w:rFonts w:ascii="Arial" w:hAnsi="Arial" w:cs="Arial"/>
                  <w:sz w:val="18"/>
                  <w:lang w:eastAsia="zh-CN"/>
                </w:rPr>
                <w:t>-Index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40"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41"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42" w:author="Liubing (Leo)" w:date="2021-04-22T12:19:00Z"/>
                <w:rFonts w:ascii="Arial" w:hAnsi="Arial" w:cs="Arial"/>
                <w:sz w:val="18"/>
              </w:rPr>
            </w:pPr>
          </w:p>
        </w:tc>
      </w:tr>
      <w:tr w:rsidR="00953D0C" w:rsidRPr="00320195" w:rsidTr="005E5324">
        <w:trPr>
          <w:jc w:val="center"/>
          <w:ins w:id="14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44" w:author="Liubing (Leo)" w:date="2021-04-22T12:19:00Z"/>
                <w:rFonts w:ascii="Arial" w:hAnsi="Arial" w:cs="Arial"/>
                <w:sz w:val="18"/>
              </w:rPr>
            </w:pPr>
            <w:ins w:id="145"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ssb</w:t>
              </w:r>
              <w:proofErr w:type="spellEnd"/>
              <w:r w:rsidRPr="00320195">
                <w:rPr>
                  <w:rFonts w:ascii="Arial" w:hAnsi="Arial" w:cs="Arial"/>
                  <w:sz w:val="18"/>
                  <w:lang w:eastAsia="zh-CN"/>
                </w:rPr>
                <w:t>-Index</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46"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47"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48" w:author="Liubing (Leo)" w:date="2021-04-22T12:19:00Z"/>
                <w:rFonts w:ascii="Arial" w:hAnsi="Arial" w:cs="Arial"/>
                <w:sz w:val="18"/>
              </w:rPr>
            </w:pPr>
          </w:p>
        </w:tc>
      </w:tr>
      <w:tr w:rsidR="00953D0C" w:rsidRPr="00320195" w:rsidTr="005E5324">
        <w:trPr>
          <w:jc w:val="center"/>
          <w:ins w:id="14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50" w:author="Liubing (Leo)" w:date="2021-04-22T12:19:00Z"/>
                <w:rFonts w:ascii="Arial" w:hAnsi="Arial" w:cs="Arial"/>
                <w:sz w:val="18"/>
              </w:rPr>
            </w:pPr>
            <w:ins w:id="151"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ssb</w:t>
              </w:r>
              <w:proofErr w:type="spellEnd"/>
              <w:r w:rsidRPr="00320195">
                <w:rPr>
                  <w:rFonts w:ascii="Arial" w:hAnsi="Arial" w:cs="Arial"/>
                  <w:sz w:val="18"/>
                  <w:lang w:eastAsia="zh-CN"/>
                </w:rPr>
                <w:t>-Results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52"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53"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54" w:author="Liubing (Leo)" w:date="2021-04-22T12:19:00Z"/>
                <w:rFonts w:ascii="Arial" w:hAnsi="Arial" w:cs="Arial"/>
                <w:sz w:val="18"/>
              </w:rPr>
            </w:pPr>
          </w:p>
        </w:tc>
      </w:tr>
      <w:tr w:rsidR="00953D0C" w:rsidRPr="00320195" w:rsidTr="005E5324">
        <w:trPr>
          <w:jc w:val="center"/>
          <w:ins w:id="155"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56" w:author="Liubing (Leo)" w:date="2021-04-22T12:19:00Z"/>
                <w:rFonts w:ascii="Arial" w:hAnsi="Arial" w:cs="Arial"/>
                <w:sz w:val="18"/>
              </w:rPr>
            </w:pPr>
            <w:ins w:id="157" w:author="Liubing (Leo)" w:date="2021-04-22T12:19:00Z">
              <w:r w:rsidRPr="00320195">
                <w:rPr>
                  <w:rFonts w:ascii="Arial" w:hAnsi="Arial" w:cs="Arial"/>
                  <w:sz w:val="18"/>
                  <w:lang w:eastAsia="zh-CN"/>
                </w:rPr>
                <w:t xml:space="preserve">                    </w:t>
              </w:r>
              <w:proofErr w:type="spellStart"/>
              <w:r w:rsidRPr="00320195">
                <w:rPr>
                  <w:rFonts w:ascii="Arial" w:hAnsi="Arial" w:cs="Arial"/>
                  <w:sz w:val="18"/>
                  <w:lang w:eastAsia="zh-CN"/>
                </w:rPr>
                <w:t>rsrp</w:t>
              </w:r>
              <w:proofErr w:type="spellEnd"/>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58"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59"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60" w:author="Liubing (Leo)" w:date="2021-04-22T12:19:00Z"/>
                <w:rFonts w:ascii="Arial" w:hAnsi="Arial" w:cs="Arial"/>
                <w:sz w:val="18"/>
              </w:rPr>
            </w:pPr>
          </w:p>
        </w:tc>
      </w:tr>
      <w:tr w:rsidR="00953D0C" w:rsidRPr="00320195" w:rsidTr="005E5324">
        <w:trPr>
          <w:jc w:val="center"/>
          <w:ins w:id="16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62" w:author="Liubing (Leo)" w:date="2021-04-22T12:19:00Z"/>
                <w:rFonts w:ascii="Arial" w:hAnsi="Arial" w:cs="Arial"/>
                <w:sz w:val="18"/>
              </w:rPr>
            </w:pPr>
            <w:ins w:id="163" w:author="Liubing (Leo)" w:date="2021-04-22T12:19:00Z">
              <w:r w:rsidRPr="00320195">
                <w:rPr>
                  <w:rFonts w:ascii="Arial" w:hAnsi="Arial" w:cs="Arial"/>
                  <w:sz w:val="18"/>
                </w:rPr>
                <w:t xml:space="preserve">                    </w:t>
              </w:r>
              <w:proofErr w:type="spellStart"/>
              <w:r w:rsidRPr="00320195">
                <w:rPr>
                  <w:rFonts w:ascii="Arial" w:hAnsi="Arial" w:cs="Arial"/>
                  <w:sz w:val="18"/>
                </w:rPr>
                <w:t>rsrq</w:t>
              </w:r>
              <w:proofErr w:type="spellEnd"/>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64"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65"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66" w:author="Liubing (Leo)" w:date="2021-04-22T12:19:00Z"/>
                <w:rFonts w:ascii="Arial" w:hAnsi="Arial" w:cs="Arial"/>
                <w:sz w:val="18"/>
              </w:rPr>
            </w:pPr>
          </w:p>
        </w:tc>
      </w:tr>
      <w:tr w:rsidR="00953D0C" w:rsidRPr="00320195" w:rsidTr="005E5324">
        <w:trPr>
          <w:jc w:val="center"/>
          <w:ins w:id="167"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68" w:author="Liubing (Leo)" w:date="2021-04-22T12:19:00Z"/>
                <w:rFonts w:ascii="Arial" w:hAnsi="Arial" w:cs="Arial"/>
                <w:sz w:val="18"/>
              </w:rPr>
            </w:pPr>
            <w:ins w:id="169" w:author="Liubing (Leo)" w:date="2021-04-22T12:19:00Z">
              <w:r w:rsidRPr="00320195">
                <w:rPr>
                  <w:rFonts w:ascii="Arial" w:hAnsi="Arial" w:cs="Arial"/>
                  <w:sz w:val="18"/>
                </w:rPr>
                <w:t xml:space="preserve">                    </w:t>
              </w:r>
              <w:proofErr w:type="spellStart"/>
              <w:r w:rsidRPr="00320195">
                <w:rPr>
                  <w:rFonts w:ascii="Arial" w:hAnsi="Arial" w:cs="Arial"/>
                  <w:sz w:val="18"/>
                </w:rPr>
                <w:t>sinr</w:t>
              </w:r>
              <w:proofErr w:type="spellEnd"/>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70"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71"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72" w:author="Liubing (Leo)" w:date="2021-04-22T12:19:00Z"/>
                <w:rFonts w:ascii="Arial" w:hAnsi="Arial" w:cs="Arial"/>
                <w:sz w:val="18"/>
              </w:rPr>
            </w:pPr>
          </w:p>
        </w:tc>
      </w:tr>
      <w:tr w:rsidR="00953D0C" w:rsidRPr="00320195" w:rsidTr="005E5324">
        <w:trPr>
          <w:jc w:val="center"/>
          <w:ins w:id="17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74" w:author="Liubing (Leo)" w:date="2021-04-22T12:19:00Z"/>
                <w:rFonts w:ascii="Arial" w:hAnsi="Arial" w:cs="Arial"/>
                <w:sz w:val="18"/>
              </w:rPr>
            </w:pPr>
            <w:ins w:id="175" w:author="Liubing (Leo)" w:date="2021-04-22T12:19:00Z">
              <w:r w:rsidRPr="00320195">
                <w:rPr>
                  <w:rFonts w:ascii="Arial" w:hAnsi="Arial" w:cs="Arial"/>
                  <w:sz w:val="18"/>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76"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77"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78" w:author="Liubing (Leo)" w:date="2021-04-22T12:19:00Z"/>
                <w:rFonts w:ascii="Arial" w:hAnsi="Arial" w:cs="Arial"/>
                <w:sz w:val="18"/>
              </w:rPr>
            </w:pPr>
          </w:p>
        </w:tc>
      </w:tr>
      <w:tr w:rsidR="00953D0C" w:rsidRPr="00320195" w:rsidTr="005E5324">
        <w:trPr>
          <w:jc w:val="center"/>
          <w:ins w:id="17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80" w:author="Liubing (Leo)" w:date="2021-04-22T12:19:00Z"/>
                <w:rFonts w:ascii="Arial" w:hAnsi="Arial" w:cs="Arial"/>
                <w:sz w:val="18"/>
              </w:rPr>
            </w:pPr>
            <w:ins w:id="181" w:author="Liubing (Leo)" w:date="2021-04-22T12:19:00Z">
              <w:r w:rsidRPr="00320195">
                <w:rPr>
                  <w:rFonts w:ascii="Arial" w:hAnsi="Arial" w:cs="Arial"/>
                  <w:sz w:val="18"/>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82"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83"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84" w:author="Liubing (Leo)" w:date="2021-04-22T12:19:00Z"/>
                <w:rFonts w:ascii="Arial" w:hAnsi="Arial" w:cs="Arial"/>
                <w:sz w:val="18"/>
              </w:rPr>
            </w:pPr>
          </w:p>
        </w:tc>
      </w:tr>
      <w:tr w:rsidR="00953D0C" w:rsidRPr="00320195" w:rsidTr="005E5324">
        <w:trPr>
          <w:jc w:val="center"/>
          <w:ins w:id="185"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86" w:author="Liubing (Leo)" w:date="2021-04-22T12:19:00Z"/>
                <w:rFonts w:ascii="Arial" w:hAnsi="Arial" w:cs="Arial"/>
                <w:sz w:val="18"/>
              </w:rPr>
            </w:pPr>
            <w:ins w:id="187" w:author="Liubing (Leo)" w:date="2021-04-22T12:19:00Z">
              <w:r w:rsidRPr="00320195">
                <w:rPr>
                  <w:rFonts w:ascii="Arial" w:hAnsi="Arial" w:cs="Arial"/>
                  <w:sz w:val="18"/>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88"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89"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90" w:author="Liubing (Leo)" w:date="2021-04-22T12:19:00Z"/>
                <w:rFonts w:ascii="Arial" w:hAnsi="Arial" w:cs="Arial"/>
                <w:sz w:val="18"/>
              </w:rPr>
            </w:pPr>
          </w:p>
        </w:tc>
      </w:tr>
      <w:tr w:rsidR="00953D0C" w:rsidRPr="00320195" w:rsidTr="005E5324">
        <w:trPr>
          <w:jc w:val="center"/>
          <w:ins w:id="19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92" w:author="Liubing (Leo)" w:date="2021-04-22T12:19:00Z"/>
                <w:rFonts w:ascii="Arial" w:hAnsi="Arial" w:cs="Arial"/>
                <w:sz w:val="18"/>
              </w:rPr>
            </w:pPr>
            <w:ins w:id="193" w:author="Liubing (Leo)" w:date="2021-04-22T12:19:00Z">
              <w:r w:rsidRPr="00320195">
                <w:rPr>
                  <w:rFonts w:ascii="Arial" w:hAnsi="Arial" w:cs="Arial"/>
                  <w:sz w:val="18"/>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194"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95"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196" w:author="Liubing (Leo)" w:date="2021-04-22T12:19:00Z"/>
                <w:rFonts w:ascii="Arial" w:hAnsi="Arial" w:cs="Arial"/>
                <w:sz w:val="18"/>
              </w:rPr>
            </w:pPr>
          </w:p>
        </w:tc>
      </w:tr>
      <w:tr w:rsidR="00953D0C" w:rsidRPr="00320195" w:rsidTr="005E5324">
        <w:trPr>
          <w:jc w:val="center"/>
          <w:ins w:id="197"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198" w:author="Liubing (Leo)" w:date="2021-04-22T12:19:00Z"/>
                <w:rFonts w:ascii="Arial" w:hAnsi="Arial" w:cs="Arial"/>
                <w:sz w:val="18"/>
              </w:rPr>
            </w:pPr>
            <w:ins w:id="199" w:author="Liubing (Leo)" w:date="2021-04-22T12:19:00Z">
              <w:r w:rsidRPr="00320195">
                <w:rPr>
                  <w:rFonts w:ascii="Arial" w:hAnsi="Arial" w:cs="Arial"/>
                  <w:sz w:val="18"/>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200"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01"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02" w:author="Liubing (Leo)" w:date="2021-04-22T12:19:00Z"/>
                <w:rFonts w:ascii="Arial" w:hAnsi="Arial" w:cs="Arial"/>
                <w:sz w:val="18"/>
              </w:rPr>
            </w:pPr>
          </w:p>
        </w:tc>
      </w:tr>
      <w:tr w:rsidR="00953D0C" w:rsidRPr="004B2E54" w:rsidTr="005E5324">
        <w:trPr>
          <w:jc w:val="center"/>
          <w:ins w:id="20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4B2E54" w:rsidRDefault="00953D0C" w:rsidP="005E5324">
            <w:pPr>
              <w:keepNext/>
              <w:keepLines/>
              <w:spacing w:after="0"/>
              <w:rPr>
                <w:ins w:id="204" w:author="Liubing (Leo)" w:date="2021-04-22T12:19:00Z"/>
                <w:rFonts w:ascii="Arial" w:hAnsi="Arial" w:cs="Arial"/>
                <w:sz w:val="18"/>
              </w:rPr>
            </w:pPr>
            <w:ins w:id="205" w:author="Liubing (Leo)" w:date="2021-04-22T12:19:00Z">
              <w:r w:rsidRPr="004B2E54">
                <w:rPr>
                  <w:rFonts w:ascii="Arial" w:hAnsi="Arial" w:cs="Arial"/>
                  <w:sz w:val="18"/>
                  <w:lang w:eastAsia="zh-CN"/>
                </w:rPr>
                <w:t xml:space="preserve">        measResultNeighCells-r16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rPr>
                <w:ins w:id="206"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07"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08" w:author="Liubing (Leo)" w:date="2021-04-22T12:19:00Z"/>
                <w:rFonts w:ascii="Arial" w:hAnsi="Arial" w:cs="Arial"/>
                <w:sz w:val="18"/>
              </w:rPr>
            </w:pPr>
          </w:p>
        </w:tc>
      </w:tr>
      <w:tr w:rsidR="00953D0C" w:rsidRPr="004B2E54" w:rsidTr="005E5324">
        <w:trPr>
          <w:jc w:val="center"/>
          <w:ins w:id="20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4B2E54" w:rsidRDefault="00953D0C" w:rsidP="005E5324">
            <w:pPr>
              <w:keepNext/>
              <w:keepLines/>
              <w:spacing w:after="0"/>
              <w:ind w:left="540" w:hangingChars="300" w:hanging="540"/>
              <w:rPr>
                <w:ins w:id="210" w:author="Liubing (Leo)" w:date="2021-04-22T12:19:00Z"/>
                <w:rFonts w:ascii="Arial" w:hAnsi="Arial" w:cs="Arial"/>
                <w:sz w:val="18"/>
                <w:lang w:eastAsia="zh-CN"/>
              </w:rPr>
            </w:pPr>
            <w:ins w:id="211" w:author="Liubing (Leo)" w:date="2021-04-22T12:19:00Z">
              <w:r w:rsidRPr="004B2E54">
                <w:rPr>
                  <w:rFonts w:ascii="Arial" w:hAnsi="Arial" w:cs="Arial"/>
                  <w:sz w:val="18"/>
                  <w:lang w:eastAsia="zh-CN"/>
                </w:rPr>
                <w:t xml:space="preserve">          </w:t>
              </w:r>
              <w:proofErr w:type="spellStart"/>
              <w:r w:rsidRPr="004B2E54">
                <w:rPr>
                  <w:rFonts w:ascii="Arial" w:hAnsi="Arial" w:cs="Arial"/>
                  <w:sz w:val="18"/>
                  <w:lang w:eastAsia="zh-CN"/>
                </w:rPr>
                <w:t>measResultNeighCellListNR</w:t>
              </w:r>
              <w:proofErr w:type="spellEnd"/>
              <w:r w:rsidRPr="004B2E54">
                <w:rPr>
                  <w:rFonts w:ascii="Arial" w:hAnsi="Arial" w:cs="Arial"/>
                  <w:sz w:val="18"/>
                  <w:lang w:eastAsia="zh-CN"/>
                </w:rPr>
                <w:t xml:space="preserve"> SEQUENCE (SIZE (1..maxFreq))                     OF MeasResult2NR-r16</w:t>
              </w:r>
            </w:ins>
          </w:p>
        </w:tc>
        <w:tc>
          <w:tcPr>
            <w:tcW w:w="224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rPr>
                <w:ins w:id="212"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13"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14" w:author="Liubing (Leo)" w:date="2021-04-22T12:19:00Z"/>
                <w:rFonts w:ascii="Arial" w:hAnsi="Arial" w:cs="Arial"/>
                <w:sz w:val="18"/>
              </w:rPr>
            </w:pPr>
          </w:p>
        </w:tc>
      </w:tr>
      <w:tr w:rsidR="00953D0C" w:rsidRPr="004B2E54" w:rsidTr="005E5324">
        <w:trPr>
          <w:jc w:val="center"/>
          <w:ins w:id="215"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4B2E54" w:rsidRDefault="00953D0C" w:rsidP="005E5324">
            <w:pPr>
              <w:keepNext/>
              <w:keepLines/>
              <w:spacing w:after="0"/>
              <w:rPr>
                <w:ins w:id="216" w:author="Liubing (Leo)" w:date="2021-04-22T12:19:00Z"/>
                <w:rFonts w:ascii="Arial" w:hAnsi="Arial" w:cs="Arial"/>
                <w:sz w:val="18"/>
                <w:lang w:eastAsia="zh-CN"/>
              </w:rPr>
            </w:pPr>
            <w:ins w:id="217" w:author="Liubing (Leo)" w:date="2021-04-22T12:19:00Z">
              <w:r w:rsidRPr="004B2E54">
                <w:rPr>
                  <w:rFonts w:ascii="Arial" w:hAnsi="Arial" w:cs="Arial"/>
                  <w:sz w:val="18"/>
                  <w:lang w:eastAsia="zh-CN"/>
                </w:rPr>
                <w:t xml:space="preserve">            MeasResult2NR-r16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rPr>
                <w:ins w:id="218"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19"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20" w:author="Liubing (Leo)" w:date="2021-04-22T12:19:00Z"/>
                <w:rFonts w:ascii="Arial" w:hAnsi="Arial" w:cs="Arial"/>
                <w:sz w:val="18"/>
              </w:rPr>
            </w:pPr>
          </w:p>
        </w:tc>
      </w:tr>
      <w:tr w:rsidR="00953D0C" w:rsidRPr="004B2E54" w:rsidTr="005E5324">
        <w:trPr>
          <w:jc w:val="center"/>
          <w:ins w:id="22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4B2E54" w:rsidRDefault="00953D0C" w:rsidP="005E5324">
            <w:pPr>
              <w:keepNext/>
              <w:keepLines/>
              <w:spacing w:after="0"/>
              <w:rPr>
                <w:ins w:id="222" w:author="Liubing (Leo)" w:date="2021-04-22T12:19:00Z"/>
                <w:rFonts w:ascii="Arial" w:hAnsi="Arial" w:cs="Arial"/>
                <w:sz w:val="18"/>
                <w:lang w:eastAsia="zh-CN"/>
              </w:rPr>
            </w:pPr>
            <w:ins w:id="223" w:author="Liubing (Leo)" w:date="2021-04-22T12:19:00Z">
              <w:r w:rsidRPr="004B2E54">
                <w:rPr>
                  <w:rFonts w:ascii="Arial" w:hAnsi="Arial" w:cs="Arial"/>
                  <w:sz w:val="18"/>
                  <w:lang w:eastAsia="zh-CN"/>
                </w:rPr>
                <w:t xml:space="preserve">              ssbFrequency-r16</w:t>
              </w:r>
            </w:ins>
          </w:p>
        </w:tc>
        <w:tc>
          <w:tcPr>
            <w:tcW w:w="224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rPr>
                <w:ins w:id="224"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25"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26" w:author="Liubing (Leo)" w:date="2021-04-22T12:19:00Z"/>
                <w:rFonts w:ascii="Arial" w:hAnsi="Arial" w:cs="Arial"/>
                <w:sz w:val="18"/>
              </w:rPr>
            </w:pPr>
          </w:p>
        </w:tc>
      </w:tr>
      <w:tr w:rsidR="00953D0C" w:rsidRPr="004B2E54" w:rsidTr="005E5324">
        <w:trPr>
          <w:jc w:val="center"/>
          <w:ins w:id="227"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4B2E54" w:rsidRDefault="00953D0C" w:rsidP="005E5324">
            <w:pPr>
              <w:keepNext/>
              <w:keepLines/>
              <w:spacing w:after="0"/>
              <w:rPr>
                <w:ins w:id="228" w:author="Liubing (Leo)" w:date="2021-04-22T12:19:00Z"/>
                <w:rFonts w:ascii="Arial" w:hAnsi="Arial" w:cs="Arial"/>
                <w:sz w:val="18"/>
                <w:lang w:eastAsia="zh-CN"/>
              </w:rPr>
            </w:pPr>
            <w:ins w:id="229" w:author="Liubing (Leo)" w:date="2021-04-22T12:19:00Z">
              <w:r w:rsidRPr="004B2E54">
                <w:rPr>
                  <w:rFonts w:ascii="Arial" w:hAnsi="Arial" w:cs="Arial"/>
                  <w:sz w:val="18"/>
                  <w:lang w:eastAsia="zh-CN"/>
                </w:rPr>
                <w:t xml:space="preserve">              refFreqCSI-RS-r16</w:t>
              </w:r>
            </w:ins>
          </w:p>
        </w:tc>
        <w:tc>
          <w:tcPr>
            <w:tcW w:w="224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rPr>
                <w:ins w:id="230"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31"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32" w:author="Liubing (Leo)" w:date="2021-04-22T12:19:00Z"/>
                <w:rFonts w:ascii="Arial" w:hAnsi="Arial" w:cs="Arial"/>
                <w:sz w:val="18"/>
              </w:rPr>
            </w:pPr>
          </w:p>
        </w:tc>
      </w:tr>
      <w:tr w:rsidR="00953D0C" w:rsidRPr="004B2E54" w:rsidTr="005E5324">
        <w:trPr>
          <w:jc w:val="center"/>
          <w:ins w:id="23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4B2E54" w:rsidRDefault="00953D0C" w:rsidP="005E5324">
            <w:pPr>
              <w:keepNext/>
              <w:keepLines/>
              <w:spacing w:after="0"/>
              <w:rPr>
                <w:ins w:id="234" w:author="Liubing (Leo)" w:date="2021-04-22T12:19:00Z"/>
                <w:rFonts w:ascii="Arial" w:hAnsi="Arial" w:cs="Arial"/>
                <w:sz w:val="18"/>
                <w:lang w:eastAsia="zh-CN"/>
              </w:rPr>
            </w:pPr>
            <w:ins w:id="235" w:author="Liubing (Leo)" w:date="2021-04-22T12:19:00Z">
              <w:r w:rsidRPr="004B2E54">
                <w:rPr>
                  <w:rFonts w:ascii="Arial" w:hAnsi="Arial" w:cs="Arial"/>
                  <w:sz w:val="18"/>
                  <w:lang w:eastAsia="zh-CN"/>
                </w:rPr>
                <w:t xml:space="preserve">              measResultList-r16</w:t>
              </w:r>
            </w:ins>
          </w:p>
        </w:tc>
        <w:tc>
          <w:tcPr>
            <w:tcW w:w="224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rPr>
                <w:ins w:id="236"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37"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38" w:author="Liubing (Leo)" w:date="2021-04-22T12:19:00Z"/>
                <w:rFonts w:ascii="Arial" w:hAnsi="Arial" w:cs="Arial"/>
                <w:sz w:val="18"/>
              </w:rPr>
            </w:pPr>
          </w:p>
        </w:tc>
      </w:tr>
      <w:tr w:rsidR="00953D0C" w:rsidRPr="004B2E54" w:rsidTr="005E5324">
        <w:trPr>
          <w:jc w:val="center"/>
          <w:ins w:id="23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4B2E54" w:rsidRDefault="00953D0C" w:rsidP="005E5324">
            <w:pPr>
              <w:keepNext/>
              <w:keepLines/>
              <w:spacing w:after="0"/>
              <w:rPr>
                <w:ins w:id="240" w:author="Liubing (Leo)" w:date="2021-04-22T12:19:00Z"/>
                <w:rFonts w:ascii="Arial" w:hAnsi="Arial" w:cs="Arial"/>
                <w:sz w:val="18"/>
                <w:lang w:eastAsia="zh-CN"/>
              </w:rPr>
            </w:pPr>
            <w:ins w:id="241" w:author="Liubing (Leo)" w:date="2021-04-22T12:19:00Z">
              <w:r w:rsidRPr="004B2E54">
                <w:rPr>
                  <w:rFonts w:ascii="Arial" w:hAnsi="Arial" w:cs="Arial"/>
                  <w:sz w:val="18"/>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rPr>
                <w:ins w:id="242"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43"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44" w:author="Liubing (Leo)" w:date="2021-04-22T12:19:00Z"/>
                <w:rFonts w:ascii="Arial" w:hAnsi="Arial" w:cs="Arial"/>
                <w:sz w:val="18"/>
              </w:rPr>
            </w:pPr>
          </w:p>
        </w:tc>
      </w:tr>
      <w:tr w:rsidR="00953D0C" w:rsidRPr="004B2E54" w:rsidTr="005E5324">
        <w:trPr>
          <w:jc w:val="center"/>
          <w:ins w:id="245"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4B2E54" w:rsidRDefault="00953D0C" w:rsidP="00286D51">
            <w:pPr>
              <w:keepNext/>
              <w:keepLines/>
              <w:spacing w:after="0"/>
              <w:rPr>
                <w:ins w:id="246" w:author="Liubing (Leo)" w:date="2021-04-22T12:19:00Z"/>
                <w:rFonts w:ascii="Arial" w:hAnsi="Arial" w:cs="Arial"/>
                <w:sz w:val="18"/>
                <w:lang w:eastAsia="zh-CN"/>
              </w:rPr>
            </w:pPr>
            <w:ins w:id="247" w:author="Liubing (Leo)" w:date="2021-04-22T12:19:00Z">
              <w:r w:rsidRPr="004B2E54">
                <w:rPr>
                  <w:rFonts w:ascii="Arial" w:hAnsi="Arial" w:cs="Arial"/>
                  <w:sz w:val="18"/>
                  <w:lang w:eastAsia="zh-CN"/>
                </w:rPr>
                <w:t xml:space="preserve">     </w:t>
              </w:r>
            </w:ins>
            <w:r w:rsidR="00286D51">
              <w:rPr>
                <w:rFonts w:ascii="Arial" w:hAnsi="Arial" w:cs="Arial"/>
                <w:sz w:val="18"/>
                <w:lang w:eastAsia="zh-CN"/>
              </w:rPr>
              <w:t xml:space="preserve">     </w:t>
            </w:r>
            <w:ins w:id="248" w:author="Liubing (Leo)" w:date="2021-04-22T12:19:00Z">
              <w:r w:rsidRPr="004B2E54">
                <w:rPr>
                  <w:rFonts w:ascii="Arial" w:hAnsi="Arial" w:cs="Arial"/>
                  <w:sz w:val="18"/>
                  <w:lang w:eastAsia="zh-CN"/>
                </w:rPr>
                <w:t>}</w:t>
              </w:r>
            </w:ins>
          </w:p>
        </w:tc>
        <w:tc>
          <w:tcPr>
            <w:tcW w:w="224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rPr>
                <w:ins w:id="249"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50"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4B2E54" w:rsidRDefault="00953D0C" w:rsidP="005E5324">
            <w:pPr>
              <w:keepNext/>
              <w:keepLines/>
              <w:spacing w:after="0"/>
              <w:jc w:val="center"/>
              <w:rPr>
                <w:ins w:id="251" w:author="Liubing (Leo)" w:date="2021-04-22T12:19:00Z"/>
                <w:rFonts w:ascii="Arial" w:hAnsi="Arial" w:cs="Arial"/>
                <w:sz w:val="18"/>
              </w:rPr>
            </w:pPr>
          </w:p>
        </w:tc>
      </w:tr>
      <w:tr w:rsidR="00953D0C" w:rsidRPr="00320195" w:rsidTr="005E5324">
        <w:trPr>
          <w:jc w:val="center"/>
          <w:ins w:id="252"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4B2E54" w:rsidRDefault="00953D0C" w:rsidP="005E5324">
            <w:pPr>
              <w:keepNext/>
              <w:keepLines/>
              <w:spacing w:after="0"/>
              <w:rPr>
                <w:ins w:id="253" w:author="Liubing (Leo)" w:date="2021-04-22T12:19:00Z"/>
                <w:rFonts w:ascii="Arial" w:hAnsi="Arial" w:cs="Arial"/>
                <w:sz w:val="18"/>
                <w:lang w:eastAsia="zh-CN"/>
              </w:rPr>
            </w:pPr>
            <w:ins w:id="254" w:author="Liubing (Leo)" w:date="2021-04-22T12:19:00Z">
              <w:r w:rsidRPr="004B2E54">
                <w:rPr>
                  <w:rFonts w:ascii="Arial" w:hAnsi="Arial" w:cs="Arial"/>
                  <w:sz w:val="18"/>
                  <w:lang w:eastAsia="zh-CN"/>
                </w:rPr>
                <w:t xml:space="preserve">        numberOfConnFail-r16</w:t>
              </w:r>
            </w:ins>
          </w:p>
        </w:tc>
        <w:tc>
          <w:tcPr>
            <w:tcW w:w="2243" w:type="dxa"/>
            <w:tcBorders>
              <w:top w:val="single" w:sz="4" w:space="0" w:color="auto"/>
              <w:left w:val="single" w:sz="4" w:space="0" w:color="auto"/>
              <w:bottom w:val="single" w:sz="4" w:space="0" w:color="auto"/>
              <w:right w:val="single" w:sz="4" w:space="0" w:color="auto"/>
            </w:tcBorders>
            <w:hideMark/>
          </w:tcPr>
          <w:p w:rsidR="00953D0C" w:rsidRPr="00320195" w:rsidRDefault="00C73BD6" w:rsidP="005E5324">
            <w:pPr>
              <w:keepNext/>
              <w:keepLines/>
              <w:spacing w:after="0"/>
              <w:rPr>
                <w:ins w:id="255" w:author="Liubing (Leo)" w:date="2021-04-22T12:19:00Z"/>
                <w:rFonts w:ascii="Arial" w:hAnsi="Arial" w:cs="Arial"/>
                <w:sz w:val="18"/>
                <w:lang w:eastAsia="zh-CN"/>
              </w:rPr>
            </w:pPr>
            <w:proofErr w:type="spellStart"/>
            <w:ins w:id="256" w:author="Liubing (Leo)" w:date="2021-05-08T10:22:00Z">
              <w:r w:rsidRPr="004B2E54">
                <w:rPr>
                  <w:rFonts w:ascii="Arial" w:hAnsi="Arial" w:cs="Arial"/>
                  <w:sz w:val="18"/>
                  <w:lang w:eastAsia="zh-CN"/>
                </w:rPr>
                <w:t>Interger</w:t>
              </w:r>
              <w:proofErr w:type="spellEnd"/>
              <w:r w:rsidRPr="004B2E54">
                <w:rPr>
                  <w:rFonts w:ascii="Arial" w:hAnsi="Arial" w:cs="Arial"/>
                  <w:sz w:val="18"/>
                  <w:lang w:eastAsia="zh-CN"/>
                </w:rPr>
                <w:t xml:space="preserve"> between </w:t>
              </w:r>
            </w:ins>
            <w:ins w:id="257" w:author="Liubing (Leo)" w:date="2021-04-22T12:19:00Z">
              <w:r w:rsidR="00953D0C" w:rsidRPr="004B2E54">
                <w:rPr>
                  <w:rFonts w:ascii="Arial" w:hAnsi="Arial" w:cs="Arial"/>
                  <w:sz w:val="18"/>
                  <w:lang w:eastAsia="zh-CN"/>
                </w:rPr>
                <w:t>1-8</w:t>
              </w:r>
            </w:ins>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58"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59" w:author="Liubing (Leo)" w:date="2021-04-22T12:19:00Z"/>
                <w:rFonts w:ascii="Arial" w:hAnsi="Arial" w:cs="Arial"/>
                <w:sz w:val="18"/>
              </w:rPr>
            </w:pPr>
          </w:p>
        </w:tc>
      </w:tr>
      <w:tr w:rsidR="00953D0C" w:rsidRPr="00320195" w:rsidTr="005E5324">
        <w:trPr>
          <w:jc w:val="center"/>
          <w:ins w:id="260"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261" w:author="Liubing (Leo)" w:date="2021-04-22T12:19:00Z"/>
                <w:rFonts w:ascii="Arial" w:hAnsi="Arial" w:cs="Arial"/>
                <w:sz w:val="18"/>
                <w:lang w:eastAsia="zh-CN"/>
              </w:rPr>
            </w:pPr>
            <w:ins w:id="262" w:author="Liubing (Leo)" w:date="2021-04-22T12:19:00Z">
              <w:r w:rsidRPr="00320195">
                <w:rPr>
                  <w:rFonts w:ascii="Arial" w:hAnsi="Arial" w:cs="Arial"/>
                  <w:sz w:val="18"/>
                  <w:lang w:eastAsia="zh-CN"/>
                </w:rPr>
                <w:t xml:space="preserve">      </w:t>
              </w:r>
            </w:ins>
            <w:r w:rsidR="00286D51">
              <w:rPr>
                <w:rFonts w:ascii="Arial" w:hAnsi="Arial" w:cs="Arial"/>
                <w:sz w:val="18"/>
                <w:lang w:eastAsia="zh-CN"/>
              </w:rPr>
              <w:t xml:space="preserve">  </w:t>
            </w:r>
            <w:ins w:id="263" w:author="Liubing (Leo)" w:date="2021-04-22T12:19:00Z">
              <w:r w:rsidRPr="00320195">
                <w:rPr>
                  <w:rFonts w:ascii="Arial" w:hAnsi="Arial" w:cs="Arial"/>
                  <w:sz w:val="18"/>
                  <w:lang w:eastAsia="zh-CN"/>
                </w:rPr>
                <w:t>}</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264"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65"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66" w:author="Liubing (Leo)" w:date="2021-04-22T12:19:00Z"/>
                <w:rFonts w:ascii="Arial" w:hAnsi="Arial" w:cs="Arial"/>
                <w:sz w:val="18"/>
              </w:rPr>
            </w:pPr>
          </w:p>
        </w:tc>
      </w:tr>
      <w:tr w:rsidR="00953D0C" w:rsidRPr="00320195" w:rsidTr="005E5324">
        <w:trPr>
          <w:jc w:val="center"/>
          <w:ins w:id="267"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268" w:author="Liubing (Leo)" w:date="2021-04-22T12:19:00Z"/>
                <w:rFonts w:ascii="Arial" w:hAnsi="Arial" w:cs="Arial"/>
                <w:sz w:val="18"/>
                <w:lang w:eastAsia="zh-CN"/>
              </w:rPr>
            </w:pPr>
            <w:ins w:id="269" w:author="Liubing (Leo)" w:date="2021-04-22T12:19:00Z">
              <w:r w:rsidRPr="00320195">
                <w:rPr>
                  <w:rFonts w:ascii="Arial" w:hAnsi="Arial" w:cs="Arial"/>
                  <w:sz w:val="18"/>
                  <w:lang w:eastAsia="zh-CN"/>
                </w:rPr>
                <w:t xml:space="preserve">  </w:t>
              </w:r>
            </w:ins>
            <w:r w:rsidR="00286D51">
              <w:rPr>
                <w:rFonts w:ascii="Arial" w:hAnsi="Arial" w:cs="Arial"/>
                <w:sz w:val="18"/>
                <w:lang w:eastAsia="zh-CN"/>
              </w:rPr>
              <w:t xml:space="preserve">  </w:t>
            </w:r>
            <w:ins w:id="270" w:author="Liubing (Leo)" w:date="2021-04-22T12:19:00Z">
              <w:r w:rsidRPr="00320195">
                <w:rPr>
                  <w:rFonts w:ascii="Arial" w:hAnsi="Arial" w:cs="Arial"/>
                  <w:sz w:val="18"/>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271"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72"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73" w:author="Liubing (Leo)" w:date="2021-04-22T12:19:00Z"/>
                <w:rFonts w:ascii="Arial" w:hAnsi="Arial" w:cs="Arial"/>
                <w:sz w:val="18"/>
              </w:rPr>
            </w:pPr>
          </w:p>
        </w:tc>
      </w:tr>
      <w:tr w:rsidR="00953D0C" w:rsidRPr="00320195" w:rsidTr="005E5324">
        <w:trPr>
          <w:jc w:val="center"/>
          <w:ins w:id="274"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953D0C" w:rsidP="005E5324">
            <w:pPr>
              <w:keepNext/>
              <w:keepLines/>
              <w:spacing w:after="0"/>
              <w:rPr>
                <w:ins w:id="275" w:author="Liubing (Leo)" w:date="2021-04-22T12:19:00Z"/>
                <w:rFonts w:ascii="Arial" w:hAnsi="Arial" w:cs="Arial"/>
                <w:sz w:val="18"/>
                <w:lang w:eastAsia="zh-CN"/>
              </w:rPr>
            </w:pPr>
            <w:ins w:id="276" w:author="Liubing (Leo)" w:date="2021-04-22T12:19:00Z">
              <w:r w:rsidRPr="00320195">
                <w:rPr>
                  <w:rFonts w:ascii="Arial" w:hAnsi="Arial" w:cs="Arial"/>
                  <w:sz w:val="18"/>
                  <w:lang w:eastAsia="zh-CN"/>
                </w:rPr>
                <w:t xml:space="preserve"> </w:t>
              </w:r>
            </w:ins>
            <w:r w:rsidR="00286D51">
              <w:rPr>
                <w:rFonts w:ascii="Arial" w:hAnsi="Arial" w:cs="Arial"/>
                <w:sz w:val="18"/>
                <w:lang w:eastAsia="zh-CN"/>
              </w:rPr>
              <w:t xml:space="preserve">  </w:t>
            </w:r>
            <w:ins w:id="277" w:author="Liubing (Leo)" w:date="2021-04-22T12:19:00Z">
              <w:r w:rsidRPr="00320195">
                <w:rPr>
                  <w:rFonts w:ascii="Arial" w:hAnsi="Arial" w:cs="Arial"/>
                  <w:sz w:val="18"/>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278"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79"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80" w:author="Liubing (Leo)" w:date="2021-04-22T12:19:00Z"/>
                <w:rFonts w:ascii="Arial" w:hAnsi="Arial" w:cs="Arial"/>
                <w:sz w:val="18"/>
              </w:rPr>
            </w:pPr>
          </w:p>
        </w:tc>
      </w:tr>
      <w:tr w:rsidR="00953D0C" w:rsidRPr="00320195" w:rsidTr="005E5324">
        <w:trPr>
          <w:jc w:val="center"/>
          <w:ins w:id="28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320195" w:rsidRDefault="00286D51" w:rsidP="00286D51">
            <w:pPr>
              <w:keepNext/>
              <w:keepLines/>
              <w:spacing w:after="0"/>
              <w:rPr>
                <w:ins w:id="282" w:author="Liubing (Leo)" w:date="2021-04-22T12:19:00Z"/>
                <w:rFonts w:ascii="Arial" w:hAnsi="Arial" w:cs="Arial"/>
                <w:sz w:val="18"/>
                <w:lang w:eastAsia="zh-CN"/>
              </w:rPr>
            </w:pPr>
            <w:ins w:id="283" w:author="Liubing (Leo)" w:date="2021-04-22T12:19:00Z">
              <w:r w:rsidRPr="00320195">
                <w:rPr>
                  <w:rFonts w:ascii="Arial" w:hAnsi="Arial" w:cs="Arial"/>
                  <w:sz w:val="18"/>
                  <w:lang w:eastAsia="zh-CN"/>
                </w:rPr>
                <w:t xml:space="preserve"> </w:t>
              </w:r>
            </w:ins>
            <w:r>
              <w:rPr>
                <w:rFonts w:ascii="Arial" w:hAnsi="Arial" w:cs="Arial"/>
                <w:sz w:val="18"/>
                <w:lang w:eastAsia="zh-CN"/>
              </w:rPr>
              <w:t xml:space="preserve"> </w:t>
            </w:r>
            <w:ins w:id="284" w:author="Liubing (Leo)" w:date="2021-04-22T12:19:00Z">
              <w:r w:rsidR="00953D0C" w:rsidRPr="00320195">
                <w:rPr>
                  <w:rFonts w:ascii="Arial" w:hAnsi="Arial" w:cs="Arial"/>
                  <w:sz w:val="18"/>
                  <w:lang w:eastAsia="zh-CN"/>
                </w:rPr>
                <w:t>}</w:t>
              </w:r>
            </w:ins>
          </w:p>
        </w:tc>
        <w:tc>
          <w:tcPr>
            <w:tcW w:w="224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rPr>
                <w:ins w:id="285" w:author="Liubing (Leo)" w:date="2021-04-22T12:19: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86" w:author="Liubing (Leo)" w:date="2021-04-22T12:19: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953D0C" w:rsidRPr="00320195" w:rsidRDefault="00953D0C" w:rsidP="005E5324">
            <w:pPr>
              <w:keepNext/>
              <w:keepLines/>
              <w:spacing w:after="0"/>
              <w:jc w:val="center"/>
              <w:rPr>
                <w:ins w:id="287" w:author="Liubing (Leo)" w:date="2021-04-22T12:19:00Z"/>
                <w:rFonts w:ascii="Arial" w:hAnsi="Arial" w:cs="Arial"/>
                <w:sz w:val="18"/>
              </w:rPr>
            </w:pPr>
          </w:p>
        </w:tc>
      </w:tr>
      <w:tr w:rsidR="00286D51" w:rsidRPr="00320195" w:rsidTr="005E5324">
        <w:trPr>
          <w:jc w:val="center"/>
          <w:ins w:id="288" w:author="Liubing (Leo)" w:date="2021-05-08T10:25:00Z"/>
        </w:trPr>
        <w:tc>
          <w:tcPr>
            <w:tcW w:w="4590" w:type="dxa"/>
            <w:tcBorders>
              <w:top w:val="single" w:sz="4" w:space="0" w:color="auto"/>
              <w:left w:val="single" w:sz="4" w:space="0" w:color="auto"/>
              <w:bottom w:val="single" w:sz="4" w:space="0" w:color="auto"/>
              <w:right w:val="single" w:sz="4" w:space="0" w:color="auto"/>
            </w:tcBorders>
          </w:tcPr>
          <w:p w:rsidR="00286D51" w:rsidRPr="00320195" w:rsidRDefault="00286D51" w:rsidP="00286D51">
            <w:pPr>
              <w:keepNext/>
              <w:keepLines/>
              <w:spacing w:after="0"/>
              <w:rPr>
                <w:ins w:id="289" w:author="Liubing (Leo)" w:date="2021-05-08T10:25:00Z"/>
                <w:rFonts w:ascii="Arial" w:hAnsi="Arial" w:cs="Arial"/>
                <w:sz w:val="18"/>
                <w:lang w:eastAsia="zh-CN"/>
              </w:rPr>
            </w:pPr>
            <w:ins w:id="290" w:author="Liubing (Leo)" w:date="2021-05-08T10:25:00Z">
              <w:r>
                <w:rPr>
                  <w:rFonts w:ascii="Arial" w:hAnsi="Arial" w:cs="Arial" w:hint="eastAsia"/>
                  <w:sz w:val="18"/>
                  <w:lang w:eastAsia="zh-CN"/>
                </w:rPr>
                <w:t>}</w:t>
              </w:r>
            </w:ins>
          </w:p>
        </w:tc>
        <w:tc>
          <w:tcPr>
            <w:tcW w:w="2243" w:type="dxa"/>
            <w:tcBorders>
              <w:top w:val="single" w:sz="4" w:space="0" w:color="auto"/>
              <w:left w:val="single" w:sz="4" w:space="0" w:color="auto"/>
              <w:bottom w:val="single" w:sz="4" w:space="0" w:color="auto"/>
              <w:right w:val="single" w:sz="4" w:space="0" w:color="auto"/>
            </w:tcBorders>
          </w:tcPr>
          <w:p w:rsidR="00286D51" w:rsidRPr="00320195" w:rsidRDefault="00286D51" w:rsidP="005E5324">
            <w:pPr>
              <w:keepNext/>
              <w:keepLines/>
              <w:spacing w:after="0"/>
              <w:rPr>
                <w:ins w:id="291" w:author="Liubing (Leo)" w:date="2021-05-08T10:25:00Z"/>
                <w:rFonts w:ascii="Arial" w:hAnsi="Arial" w:cs="Arial"/>
                <w:sz w:val="18"/>
              </w:rPr>
            </w:pPr>
          </w:p>
        </w:tc>
        <w:tc>
          <w:tcPr>
            <w:tcW w:w="1573" w:type="dxa"/>
            <w:tcBorders>
              <w:top w:val="single" w:sz="4" w:space="0" w:color="auto"/>
              <w:left w:val="single" w:sz="4" w:space="0" w:color="auto"/>
              <w:bottom w:val="single" w:sz="4" w:space="0" w:color="auto"/>
              <w:right w:val="single" w:sz="4" w:space="0" w:color="auto"/>
            </w:tcBorders>
          </w:tcPr>
          <w:p w:rsidR="00286D51" w:rsidRPr="00320195" w:rsidRDefault="00286D51" w:rsidP="005E5324">
            <w:pPr>
              <w:keepNext/>
              <w:keepLines/>
              <w:spacing w:after="0"/>
              <w:jc w:val="center"/>
              <w:rPr>
                <w:ins w:id="292" w:author="Liubing (Leo)" w:date="2021-05-08T10:25:00Z"/>
                <w:rFonts w:ascii="Arial" w:hAnsi="Arial" w:cs="Arial"/>
                <w:sz w:val="18"/>
              </w:rPr>
            </w:pPr>
          </w:p>
        </w:tc>
        <w:tc>
          <w:tcPr>
            <w:tcW w:w="1233" w:type="dxa"/>
            <w:tcBorders>
              <w:top w:val="single" w:sz="4" w:space="0" w:color="auto"/>
              <w:left w:val="single" w:sz="4" w:space="0" w:color="auto"/>
              <w:bottom w:val="single" w:sz="4" w:space="0" w:color="auto"/>
              <w:right w:val="single" w:sz="4" w:space="0" w:color="auto"/>
            </w:tcBorders>
          </w:tcPr>
          <w:p w:rsidR="00286D51" w:rsidRPr="00320195" w:rsidRDefault="00286D51" w:rsidP="005E5324">
            <w:pPr>
              <w:keepNext/>
              <w:keepLines/>
              <w:spacing w:after="0"/>
              <w:jc w:val="center"/>
              <w:rPr>
                <w:ins w:id="293" w:author="Liubing (Leo)" w:date="2021-05-08T10:25:00Z"/>
                <w:rFonts w:ascii="Arial" w:hAnsi="Arial" w:cs="Arial"/>
                <w:sz w:val="18"/>
              </w:rPr>
            </w:pPr>
          </w:p>
        </w:tc>
      </w:tr>
    </w:tbl>
    <w:p w:rsidR="00320195" w:rsidRPr="00320195" w:rsidRDefault="00320195" w:rsidP="00320195">
      <w:pPr>
        <w:keepNext/>
        <w:keepLines/>
        <w:overflowPunct w:val="0"/>
        <w:autoSpaceDE w:val="0"/>
        <w:autoSpaceDN w:val="0"/>
        <w:adjustRightInd w:val="0"/>
        <w:spacing w:before="60"/>
        <w:jc w:val="center"/>
        <w:textAlignment w:val="baseline"/>
        <w:rPr>
          <w:rFonts w:ascii="Arial" w:hAnsi="Arial"/>
          <w:b/>
          <w:lang w:eastAsia="en-GB"/>
        </w:rPr>
      </w:pPr>
    </w:p>
    <w:p w:rsidR="001E41F3" w:rsidRPr="00962426" w:rsidRDefault="003D4A19" w:rsidP="0096242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9624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02A" w:rsidRDefault="003B602A">
      <w:r>
        <w:separator/>
      </w:r>
    </w:p>
  </w:endnote>
  <w:endnote w:type="continuationSeparator" w:id="0">
    <w:p w:rsidR="003B602A" w:rsidRDefault="003B6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02A" w:rsidRDefault="003B602A">
      <w:r>
        <w:separator/>
      </w:r>
    </w:p>
  </w:footnote>
  <w:footnote w:type="continuationSeparator" w:id="0">
    <w:p w:rsidR="003B602A" w:rsidRDefault="003B60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066A8"/>
    <w:rsid w:val="00142B27"/>
    <w:rsid w:val="00145D43"/>
    <w:rsid w:val="00163AF9"/>
    <w:rsid w:val="00192C46"/>
    <w:rsid w:val="001941CB"/>
    <w:rsid w:val="00194B33"/>
    <w:rsid w:val="001A08B3"/>
    <w:rsid w:val="001A7B60"/>
    <w:rsid w:val="001B52F0"/>
    <w:rsid w:val="001B7A65"/>
    <w:rsid w:val="001E117B"/>
    <w:rsid w:val="001E41F3"/>
    <w:rsid w:val="001E6674"/>
    <w:rsid w:val="002006D8"/>
    <w:rsid w:val="00204CCC"/>
    <w:rsid w:val="0026004D"/>
    <w:rsid w:val="002640DD"/>
    <w:rsid w:val="00275D12"/>
    <w:rsid w:val="002814A3"/>
    <w:rsid w:val="00284FEB"/>
    <w:rsid w:val="002860C4"/>
    <w:rsid w:val="00286D51"/>
    <w:rsid w:val="002B5741"/>
    <w:rsid w:val="002C5B7C"/>
    <w:rsid w:val="002E472E"/>
    <w:rsid w:val="00305409"/>
    <w:rsid w:val="00320195"/>
    <w:rsid w:val="00321439"/>
    <w:rsid w:val="003609EF"/>
    <w:rsid w:val="0036231A"/>
    <w:rsid w:val="00362A0B"/>
    <w:rsid w:val="00374DD4"/>
    <w:rsid w:val="003B602A"/>
    <w:rsid w:val="003D4A19"/>
    <w:rsid w:val="003E1A36"/>
    <w:rsid w:val="00410371"/>
    <w:rsid w:val="004242F1"/>
    <w:rsid w:val="004A220A"/>
    <w:rsid w:val="004B2E54"/>
    <w:rsid w:val="004B75B7"/>
    <w:rsid w:val="0051580D"/>
    <w:rsid w:val="00547111"/>
    <w:rsid w:val="00590BE3"/>
    <w:rsid w:val="00592D74"/>
    <w:rsid w:val="005E2C44"/>
    <w:rsid w:val="005E6649"/>
    <w:rsid w:val="00616498"/>
    <w:rsid w:val="00621188"/>
    <w:rsid w:val="006257ED"/>
    <w:rsid w:val="00640B56"/>
    <w:rsid w:val="00643F01"/>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73EE7"/>
    <w:rsid w:val="008863B9"/>
    <w:rsid w:val="00895CB3"/>
    <w:rsid w:val="008A45A6"/>
    <w:rsid w:val="008C5435"/>
    <w:rsid w:val="008F3789"/>
    <w:rsid w:val="008F686C"/>
    <w:rsid w:val="009148DE"/>
    <w:rsid w:val="00941E30"/>
    <w:rsid w:val="0094368B"/>
    <w:rsid w:val="00953D0C"/>
    <w:rsid w:val="00962426"/>
    <w:rsid w:val="009777D9"/>
    <w:rsid w:val="009904E9"/>
    <w:rsid w:val="00991B88"/>
    <w:rsid w:val="009954EB"/>
    <w:rsid w:val="009A5753"/>
    <w:rsid w:val="009A579D"/>
    <w:rsid w:val="009E3297"/>
    <w:rsid w:val="009F734F"/>
    <w:rsid w:val="00A246B6"/>
    <w:rsid w:val="00A47E70"/>
    <w:rsid w:val="00A50CF0"/>
    <w:rsid w:val="00A7671C"/>
    <w:rsid w:val="00AA2CBC"/>
    <w:rsid w:val="00AC5820"/>
    <w:rsid w:val="00AD1CD8"/>
    <w:rsid w:val="00B258BB"/>
    <w:rsid w:val="00B6262A"/>
    <w:rsid w:val="00B67B97"/>
    <w:rsid w:val="00B7439E"/>
    <w:rsid w:val="00B96185"/>
    <w:rsid w:val="00B968C8"/>
    <w:rsid w:val="00BA3EC5"/>
    <w:rsid w:val="00BA51D9"/>
    <w:rsid w:val="00BB5DFC"/>
    <w:rsid w:val="00BD279D"/>
    <w:rsid w:val="00BD6BB8"/>
    <w:rsid w:val="00C66BA2"/>
    <w:rsid w:val="00C73BD6"/>
    <w:rsid w:val="00C95985"/>
    <w:rsid w:val="00CC5026"/>
    <w:rsid w:val="00CC68D0"/>
    <w:rsid w:val="00D03F9A"/>
    <w:rsid w:val="00D06D51"/>
    <w:rsid w:val="00D24991"/>
    <w:rsid w:val="00D50255"/>
    <w:rsid w:val="00D66520"/>
    <w:rsid w:val="00D76B6A"/>
    <w:rsid w:val="00DE34CF"/>
    <w:rsid w:val="00E13F3D"/>
    <w:rsid w:val="00E34898"/>
    <w:rsid w:val="00E67FBA"/>
    <w:rsid w:val="00E70236"/>
    <w:rsid w:val="00EB09B7"/>
    <w:rsid w:val="00EC7720"/>
    <w:rsid w:val="00ED5CE0"/>
    <w:rsid w:val="00EE7D7C"/>
    <w:rsid w:val="00F203BE"/>
    <w:rsid w:val="00F25D98"/>
    <w:rsid w:val="00F300FB"/>
    <w:rsid w:val="00F671BC"/>
    <w:rsid w:val="00F678B7"/>
    <w:rsid w:val="00FB387D"/>
    <w:rsid w:val="00FB6386"/>
    <w:rsid w:val="00FC1759"/>
    <w:rsid w:val="00FD0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99623">
      <w:bodyDiv w:val="1"/>
      <w:marLeft w:val="0"/>
      <w:marRight w:val="0"/>
      <w:marTop w:val="0"/>
      <w:marBottom w:val="0"/>
      <w:divBdr>
        <w:top w:val="none" w:sz="0" w:space="0" w:color="auto"/>
        <w:left w:val="none" w:sz="0" w:space="0" w:color="auto"/>
        <w:bottom w:val="none" w:sz="0" w:space="0" w:color="auto"/>
        <w:right w:val="none" w:sz="0" w:space="0" w:color="auto"/>
      </w:divBdr>
    </w:div>
    <w:div w:id="117458897">
      <w:bodyDiv w:val="1"/>
      <w:marLeft w:val="0"/>
      <w:marRight w:val="0"/>
      <w:marTop w:val="0"/>
      <w:marBottom w:val="0"/>
      <w:divBdr>
        <w:top w:val="none" w:sz="0" w:space="0" w:color="auto"/>
        <w:left w:val="none" w:sz="0" w:space="0" w:color="auto"/>
        <w:bottom w:val="none" w:sz="0" w:space="0" w:color="auto"/>
        <w:right w:val="none" w:sz="0" w:space="0" w:color="auto"/>
      </w:divBdr>
    </w:div>
    <w:div w:id="221598429">
      <w:bodyDiv w:val="1"/>
      <w:marLeft w:val="0"/>
      <w:marRight w:val="0"/>
      <w:marTop w:val="0"/>
      <w:marBottom w:val="0"/>
      <w:divBdr>
        <w:top w:val="none" w:sz="0" w:space="0" w:color="auto"/>
        <w:left w:val="none" w:sz="0" w:space="0" w:color="auto"/>
        <w:bottom w:val="none" w:sz="0" w:space="0" w:color="auto"/>
        <w:right w:val="none" w:sz="0" w:space="0" w:color="auto"/>
      </w:divBdr>
    </w:div>
    <w:div w:id="224337011">
      <w:bodyDiv w:val="1"/>
      <w:marLeft w:val="0"/>
      <w:marRight w:val="0"/>
      <w:marTop w:val="0"/>
      <w:marBottom w:val="0"/>
      <w:divBdr>
        <w:top w:val="none" w:sz="0" w:space="0" w:color="auto"/>
        <w:left w:val="none" w:sz="0" w:space="0" w:color="auto"/>
        <w:bottom w:val="none" w:sz="0" w:space="0" w:color="auto"/>
        <w:right w:val="none" w:sz="0" w:space="0" w:color="auto"/>
      </w:divBdr>
    </w:div>
    <w:div w:id="285699589">
      <w:bodyDiv w:val="1"/>
      <w:marLeft w:val="0"/>
      <w:marRight w:val="0"/>
      <w:marTop w:val="0"/>
      <w:marBottom w:val="0"/>
      <w:divBdr>
        <w:top w:val="none" w:sz="0" w:space="0" w:color="auto"/>
        <w:left w:val="none" w:sz="0" w:space="0" w:color="auto"/>
        <w:bottom w:val="none" w:sz="0" w:space="0" w:color="auto"/>
        <w:right w:val="none" w:sz="0" w:space="0" w:color="auto"/>
      </w:divBdr>
    </w:div>
    <w:div w:id="447088622">
      <w:bodyDiv w:val="1"/>
      <w:marLeft w:val="0"/>
      <w:marRight w:val="0"/>
      <w:marTop w:val="0"/>
      <w:marBottom w:val="0"/>
      <w:divBdr>
        <w:top w:val="none" w:sz="0" w:space="0" w:color="auto"/>
        <w:left w:val="none" w:sz="0" w:space="0" w:color="auto"/>
        <w:bottom w:val="none" w:sz="0" w:space="0" w:color="auto"/>
        <w:right w:val="none" w:sz="0" w:space="0" w:color="auto"/>
      </w:divBdr>
    </w:div>
    <w:div w:id="610211277">
      <w:bodyDiv w:val="1"/>
      <w:marLeft w:val="0"/>
      <w:marRight w:val="0"/>
      <w:marTop w:val="0"/>
      <w:marBottom w:val="0"/>
      <w:divBdr>
        <w:top w:val="none" w:sz="0" w:space="0" w:color="auto"/>
        <w:left w:val="none" w:sz="0" w:space="0" w:color="auto"/>
        <w:bottom w:val="none" w:sz="0" w:space="0" w:color="auto"/>
        <w:right w:val="none" w:sz="0" w:space="0" w:color="auto"/>
      </w:divBdr>
    </w:div>
    <w:div w:id="649090369">
      <w:bodyDiv w:val="1"/>
      <w:marLeft w:val="0"/>
      <w:marRight w:val="0"/>
      <w:marTop w:val="0"/>
      <w:marBottom w:val="0"/>
      <w:divBdr>
        <w:top w:val="none" w:sz="0" w:space="0" w:color="auto"/>
        <w:left w:val="none" w:sz="0" w:space="0" w:color="auto"/>
        <w:bottom w:val="none" w:sz="0" w:space="0" w:color="auto"/>
        <w:right w:val="none" w:sz="0" w:space="0" w:color="auto"/>
      </w:divBdr>
    </w:div>
    <w:div w:id="657809833">
      <w:bodyDiv w:val="1"/>
      <w:marLeft w:val="0"/>
      <w:marRight w:val="0"/>
      <w:marTop w:val="0"/>
      <w:marBottom w:val="0"/>
      <w:divBdr>
        <w:top w:val="none" w:sz="0" w:space="0" w:color="auto"/>
        <w:left w:val="none" w:sz="0" w:space="0" w:color="auto"/>
        <w:bottom w:val="none" w:sz="0" w:space="0" w:color="auto"/>
        <w:right w:val="none" w:sz="0" w:space="0" w:color="auto"/>
      </w:divBdr>
    </w:div>
    <w:div w:id="794907216">
      <w:bodyDiv w:val="1"/>
      <w:marLeft w:val="0"/>
      <w:marRight w:val="0"/>
      <w:marTop w:val="0"/>
      <w:marBottom w:val="0"/>
      <w:divBdr>
        <w:top w:val="none" w:sz="0" w:space="0" w:color="auto"/>
        <w:left w:val="none" w:sz="0" w:space="0" w:color="auto"/>
        <w:bottom w:val="none" w:sz="0" w:space="0" w:color="auto"/>
        <w:right w:val="none" w:sz="0" w:space="0" w:color="auto"/>
      </w:divBdr>
    </w:div>
    <w:div w:id="930435291">
      <w:bodyDiv w:val="1"/>
      <w:marLeft w:val="0"/>
      <w:marRight w:val="0"/>
      <w:marTop w:val="0"/>
      <w:marBottom w:val="0"/>
      <w:divBdr>
        <w:top w:val="none" w:sz="0" w:space="0" w:color="auto"/>
        <w:left w:val="none" w:sz="0" w:space="0" w:color="auto"/>
        <w:bottom w:val="none" w:sz="0" w:space="0" w:color="auto"/>
        <w:right w:val="none" w:sz="0" w:space="0" w:color="auto"/>
      </w:divBdr>
    </w:div>
    <w:div w:id="967203624">
      <w:bodyDiv w:val="1"/>
      <w:marLeft w:val="0"/>
      <w:marRight w:val="0"/>
      <w:marTop w:val="0"/>
      <w:marBottom w:val="0"/>
      <w:divBdr>
        <w:top w:val="none" w:sz="0" w:space="0" w:color="auto"/>
        <w:left w:val="none" w:sz="0" w:space="0" w:color="auto"/>
        <w:bottom w:val="none" w:sz="0" w:space="0" w:color="auto"/>
        <w:right w:val="none" w:sz="0" w:space="0" w:color="auto"/>
      </w:divBdr>
    </w:div>
    <w:div w:id="970792223">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053962997">
      <w:bodyDiv w:val="1"/>
      <w:marLeft w:val="0"/>
      <w:marRight w:val="0"/>
      <w:marTop w:val="0"/>
      <w:marBottom w:val="0"/>
      <w:divBdr>
        <w:top w:val="none" w:sz="0" w:space="0" w:color="auto"/>
        <w:left w:val="none" w:sz="0" w:space="0" w:color="auto"/>
        <w:bottom w:val="none" w:sz="0" w:space="0" w:color="auto"/>
        <w:right w:val="none" w:sz="0" w:space="0" w:color="auto"/>
      </w:divBdr>
    </w:div>
    <w:div w:id="1135299397">
      <w:bodyDiv w:val="1"/>
      <w:marLeft w:val="0"/>
      <w:marRight w:val="0"/>
      <w:marTop w:val="0"/>
      <w:marBottom w:val="0"/>
      <w:divBdr>
        <w:top w:val="none" w:sz="0" w:space="0" w:color="auto"/>
        <w:left w:val="none" w:sz="0" w:space="0" w:color="auto"/>
        <w:bottom w:val="none" w:sz="0" w:space="0" w:color="auto"/>
        <w:right w:val="none" w:sz="0" w:space="0" w:color="auto"/>
      </w:divBdr>
    </w:div>
    <w:div w:id="1373848981">
      <w:bodyDiv w:val="1"/>
      <w:marLeft w:val="0"/>
      <w:marRight w:val="0"/>
      <w:marTop w:val="0"/>
      <w:marBottom w:val="0"/>
      <w:divBdr>
        <w:top w:val="none" w:sz="0" w:space="0" w:color="auto"/>
        <w:left w:val="none" w:sz="0" w:space="0" w:color="auto"/>
        <w:bottom w:val="none" w:sz="0" w:space="0" w:color="auto"/>
        <w:right w:val="none" w:sz="0" w:space="0" w:color="auto"/>
      </w:divBdr>
    </w:div>
    <w:div w:id="1407075806">
      <w:bodyDiv w:val="1"/>
      <w:marLeft w:val="0"/>
      <w:marRight w:val="0"/>
      <w:marTop w:val="0"/>
      <w:marBottom w:val="0"/>
      <w:divBdr>
        <w:top w:val="none" w:sz="0" w:space="0" w:color="auto"/>
        <w:left w:val="none" w:sz="0" w:space="0" w:color="auto"/>
        <w:bottom w:val="none" w:sz="0" w:space="0" w:color="auto"/>
        <w:right w:val="none" w:sz="0" w:space="0" w:color="auto"/>
      </w:divBdr>
    </w:div>
    <w:div w:id="1483765340">
      <w:bodyDiv w:val="1"/>
      <w:marLeft w:val="0"/>
      <w:marRight w:val="0"/>
      <w:marTop w:val="0"/>
      <w:marBottom w:val="0"/>
      <w:divBdr>
        <w:top w:val="none" w:sz="0" w:space="0" w:color="auto"/>
        <w:left w:val="none" w:sz="0" w:space="0" w:color="auto"/>
        <w:bottom w:val="none" w:sz="0" w:space="0" w:color="auto"/>
        <w:right w:val="none" w:sz="0" w:space="0" w:color="auto"/>
      </w:divBdr>
    </w:div>
    <w:div w:id="1587615857">
      <w:bodyDiv w:val="1"/>
      <w:marLeft w:val="0"/>
      <w:marRight w:val="0"/>
      <w:marTop w:val="0"/>
      <w:marBottom w:val="0"/>
      <w:divBdr>
        <w:top w:val="none" w:sz="0" w:space="0" w:color="auto"/>
        <w:left w:val="none" w:sz="0" w:space="0" w:color="auto"/>
        <w:bottom w:val="none" w:sz="0" w:space="0" w:color="auto"/>
        <w:right w:val="none" w:sz="0" w:space="0" w:color="auto"/>
      </w:divBdr>
    </w:div>
    <w:div w:id="1879388973">
      <w:bodyDiv w:val="1"/>
      <w:marLeft w:val="0"/>
      <w:marRight w:val="0"/>
      <w:marTop w:val="0"/>
      <w:marBottom w:val="0"/>
      <w:divBdr>
        <w:top w:val="none" w:sz="0" w:space="0" w:color="auto"/>
        <w:left w:val="none" w:sz="0" w:space="0" w:color="auto"/>
        <w:bottom w:val="none" w:sz="0" w:space="0" w:color="auto"/>
        <w:right w:val="none" w:sz="0" w:space="0" w:color="auto"/>
      </w:divBdr>
    </w:div>
    <w:div w:id="188975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BEEF1-5248-45E5-B958-5BFE4E8CC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6</Pages>
  <Words>1644</Words>
  <Characters>9375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27</cp:revision>
  <cp:lastPrinted>1899-12-31T23:00:00Z</cp:lastPrinted>
  <dcterms:created xsi:type="dcterms:W3CDTF">2021-01-05T02:27:00Z</dcterms:created>
  <dcterms:modified xsi:type="dcterms:W3CDTF">2021-05-08T02:48:00Z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(3)cPvCpu1P5ppcnqmIgJZ480BYTwl2RQuLM/VdCCn6FYeVomtnhFoOSE8w8TNjDOlGTL/KF8to
swk0gSMguveFVCfyC/EgTLnO3qNnLYmb7Txmn0jMpK5+WtJnBcnZhG4Qxtlc5iajP8d0YMEb
eT/9WfEYxxDHHqbfdTTNTM7Vue4cJ0m/3EZwjkx7i1wqZHLVOOFZ5RKnAPvK8CaVp4+OsrJq
8swP7iNohi+F8fG+dO</vt:lpwstr>
  </property>
  <property fmtid="{D5CDD505-2E9C-101B-9397-08002B2CF9AE}" pid="22" name="_2015_ms_pID_7253431">
    <vt:lpwstr>2Is/VjoJP2jHsS5mBuRA1fzDZFhG0lxG+sgnxamgRTi03KJ8vxLiJo
PPP/EIZ5X6iwy6gtJkPMCnJ8JHnlafGFLR/cqRcSf+eepVXVjxZpPvh9GOPnwI1a1e9Eb1wZ
NkdZteZZIbeePWlqckOyTTgMD7YC2tDuxYxQC3+/QNUSMBays7KOrT7hvQVgSZSRMSLTafx2
D+PKwtfuC26JOD24lC5u6E505v7bYlwWjA0r</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